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AF0AA0" w14:textId="458E610A" w:rsidR="005F277A" w:rsidRDefault="005F277A" w:rsidP="00B35AAD">
      <w:pPr>
        <w:pStyle w:val="CRCoverPage"/>
        <w:tabs>
          <w:tab w:val="right" w:pos="9639"/>
        </w:tabs>
        <w:spacing w:after="0"/>
        <w:rPr>
          <w:b/>
          <w:i/>
          <w:noProof/>
          <w:sz w:val="28"/>
        </w:rPr>
      </w:pPr>
      <w:bookmarkStart w:id="0" w:name="_Hlk15166250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7C190B">
        <w:rPr>
          <w:b/>
          <w:noProof/>
          <w:sz w:val="24"/>
        </w:rPr>
        <w:t>2</w:t>
      </w:r>
      <w:r>
        <w:rPr>
          <w:b/>
          <w:i/>
          <w:noProof/>
          <w:sz w:val="28"/>
        </w:rPr>
        <w:tab/>
        <w:t>S2-2</w:t>
      </w:r>
      <w:r w:rsidR="008B1182">
        <w:rPr>
          <w:b/>
          <w:i/>
          <w:noProof/>
          <w:sz w:val="28"/>
        </w:rPr>
        <w:t>40</w:t>
      </w:r>
      <w:r w:rsidR="00B76618">
        <w:rPr>
          <w:b/>
          <w:i/>
          <w:noProof/>
          <w:sz w:val="28"/>
        </w:rPr>
        <w:t>5686</w:t>
      </w:r>
    </w:p>
    <w:p w14:paraId="37377644" w14:textId="0C521F7B" w:rsidR="005F277A" w:rsidRDefault="007C190B" w:rsidP="005F277A">
      <w:pPr>
        <w:pStyle w:val="CRCoverPage"/>
        <w:tabs>
          <w:tab w:val="right" w:pos="5103"/>
          <w:tab w:val="right" w:pos="9639"/>
        </w:tabs>
        <w:outlineLvl w:val="0"/>
        <w:rPr>
          <w:b/>
          <w:noProof/>
          <w:sz w:val="24"/>
        </w:rPr>
      </w:pPr>
      <w:r>
        <w:rPr>
          <w:b/>
          <w:noProof/>
          <w:sz w:val="24"/>
        </w:rPr>
        <w:t xml:space="preserve">Changsha, China, </w:t>
      </w:r>
      <w:r>
        <w:rPr>
          <w:rFonts w:eastAsia="Arial Unicode MS" w:cs="Arial"/>
          <w:b/>
          <w:bCs/>
          <w:sz w:val="24"/>
        </w:rPr>
        <w:t>April 15</w:t>
      </w:r>
      <w:r w:rsidRPr="009D7DFB">
        <w:rPr>
          <w:rFonts w:eastAsia="Arial Unicode MS" w:cs="Arial"/>
          <w:b/>
          <w:bCs/>
          <w:sz w:val="24"/>
          <w:vertAlign w:val="superscript"/>
        </w:rPr>
        <w:t>th</w:t>
      </w:r>
      <w:r>
        <w:rPr>
          <w:rFonts w:eastAsia="Arial Unicode MS" w:cs="Arial"/>
          <w:b/>
          <w:bCs/>
          <w:sz w:val="24"/>
        </w:rPr>
        <w:t xml:space="preserve"> </w:t>
      </w:r>
      <w:r w:rsidRPr="00843760">
        <w:rPr>
          <w:rFonts w:eastAsia="Arial Unicode MS" w:cs="Arial"/>
          <w:b/>
          <w:bCs/>
          <w:sz w:val="24"/>
        </w:rPr>
        <w:t xml:space="preserve">– </w:t>
      </w:r>
      <w:r>
        <w:rPr>
          <w:rFonts w:eastAsia="Arial Unicode MS" w:cs="Arial"/>
          <w:b/>
          <w:bCs/>
          <w:sz w:val="24"/>
        </w:rPr>
        <w:t>19</w:t>
      </w:r>
      <w:r w:rsidRPr="009D7DFB">
        <w:rPr>
          <w:rFonts w:eastAsia="Arial Unicode MS" w:cs="Arial"/>
          <w:b/>
          <w:bCs/>
          <w:sz w:val="24"/>
          <w:vertAlign w:val="superscript"/>
        </w:rPr>
        <w:t>th</w:t>
      </w:r>
      <w:r w:rsidR="005F277A" w:rsidRPr="00880B08">
        <w:rPr>
          <w:rFonts w:eastAsia="Arial Unicode MS" w:cs="Arial"/>
          <w:b/>
          <w:bCs/>
          <w:sz w:val="24"/>
        </w:rPr>
        <w:t>, 202</w:t>
      </w:r>
      <w:r w:rsidR="008B1182">
        <w:rPr>
          <w:rFonts w:eastAsia="Arial Unicode MS" w:cs="Arial"/>
          <w:b/>
          <w:bCs/>
          <w:sz w:val="24"/>
        </w:rPr>
        <w:t>4</w:t>
      </w:r>
      <w:r w:rsidR="005F277A">
        <w:rPr>
          <w:b/>
          <w:noProof/>
          <w:sz w:val="24"/>
        </w:rPr>
        <w:tab/>
      </w:r>
      <w:r w:rsidR="005F277A">
        <w:rPr>
          <w:b/>
          <w:noProof/>
          <w:sz w:val="24"/>
        </w:rPr>
        <w:tab/>
      </w:r>
      <w:r w:rsidR="005F277A" w:rsidRPr="00CD61B0">
        <w:rPr>
          <w:rFonts w:cs="Arial"/>
          <w:b/>
          <w:bCs/>
          <w:color w:val="0000FF"/>
        </w:rPr>
        <w:t>(</w:t>
      </w:r>
      <w:r w:rsidR="005F277A">
        <w:rPr>
          <w:rFonts w:cs="Arial"/>
          <w:b/>
          <w:bCs/>
          <w:color w:val="0000FF"/>
        </w:rPr>
        <w:t>revision of S2-2</w:t>
      </w:r>
      <w:r w:rsidR="008B1182">
        <w:rPr>
          <w:rFonts w:cs="Arial"/>
          <w:b/>
          <w:bCs/>
          <w:color w:val="0000FF"/>
        </w:rPr>
        <w:t>40</w:t>
      </w:r>
      <w:r w:rsidR="00115465" w:rsidRPr="00115465">
        <w:rPr>
          <w:rFonts w:cs="Arial"/>
          <w:b/>
          <w:bCs/>
          <w:color w:val="0000FF"/>
        </w:rPr>
        <w:t>5396</w:t>
      </w:r>
      <w:r w:rsidR="00115465">
        <w:rPr>
          <w:rFonts w:cs="Arial"/>
          <w:b/>
          <w:bCs/>
          <w:color w:val="0000FF"/>
        </w:rPr>
        <w:t xml:space="preserve">, </w:t>
      </w:r>
      <w:r w:rsidR="00A6588D" w:rsidRPr="00A6588D">
        <w:rPr>
          <w:rFonts w:cs="Arial"/>
          <w:b/>
          <w:bCs/>
          <w:color w:val="0000FF"/>
        </w:rPr>
        <w:t>5156</w:t>
      </w:r>
      <w:r w:rsidR="00A6588D">
        <w:rPr>
          <w:rFonts w:cs="Arial"/>
          <w:b/>
          <w:bCs/>
          <w:color w:val="0000FF"/>
        </w:rPr>
        <w:t xml:space="preserve">, </w:t>
      </w:r>
      <w:r w:rsidR="00875B9C" w:rsidRPr="00875B9C">
        <w:rPr>
          <w:rFonts w:cs="Arial"/>
          <w:b/>
          <w:bCs/>
          <w:color w:val="0000FF"/>
        </w:rPr>
        <w:t>4641</w:t>
      </w:r>
      <w:r w:rsidR="00875B9C">
        <w:rPr>
          <w:rFonts w:cs="Arial"/>
          <w:b/>
          <w:bCs/>
          <w:color w:val="0000FF"/>
        </w:rPr>
        <w:t xml:space="preserve">, </w:t>
      </w:r>
      <w:r w:rsidRPr="007C190B">
        <w:rPr>
          <w:rFonts w:cs="Arial"/>
          <w:b/>
          <w:bCs/>
          <w:color w:val="0000FF"/>
        </w:rPr>
        <w:t>0689</w:t>
      </w:r>
      <w:r w:rsidR="005F277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26475"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86E81E" w:rsidR="001E41F3" w:rsidRPr="00E26475" w:rsidRDefault="00AE7E78" w:rsidP="00A66BAA">
            <w:pPr>
              <w:pStyle w:val="CRCoverPage"/>
              <w:spacing w:after="0"/>
              <w:jc w:val="right"/>
              <w:rPr>
                <w:b/>
                <w:noProof/>
                <w:sz w:val="28"/>
              </w:rPr>
            </w:pPr>
            <w:r w:rsidRPr="00E26475">
              <w:rPr>
                <w:b/>
                <w:noProof/>
                <w:sz w:val="28"/>
              </w:rPr>
              <w:t>23.</w:t>
            </w:r>
            <w:r w:rsidR="00BC3A92" w:rsidRPr="00E26475">
              <w:rPr>
                <w:b/>
                <w:noProof/>
                <w:sz w:val="28"/>
              </w:rPr>
              <w:t>5</w:t>
            </w:r>
            <w:r w:rsidR="00A66BAA" w:rsidRPr="00E26475">
              <w:rPr>
                <w:b/>
                <w:noProof/>
                <w:sz w:val="28"/>
              </w:rPr>
              <w:t>0</w:t>
            </w:r>
            <w:r w:rsidR="00970E4B">
              <w:rPr>
                <w:b/>
                <w:noProof/>
                <w:sz w:val="28"/>
              </w:rPr>
              <w:t>2</w:t>
            </w:r>
          </w:p>
        </w:tc>
        <w:tc>
          <w:tcPr>
            <w:tcW w:w="709" w:type="dxa"/>
          </w:tcPr>
          <w:p w14:paraId="77009707" w14:textId="77777777" w:rsidR="001E41F3" w:rsidRPr="00E26475" w:rsidRDefault="001E41F3">
            <w:pPr>
              <w:pStyle w:val="CRCoverPage"/>
              <w:spacing w:after="0"/>
              <w:jc w:val="center"/>
              <w:rPr>
                <w:noProof/>
              </w:rPr>
            </w:pPr>
            <w:r w:rsidRPr="00E26475">
              <w:rPr>
                <w:b/>
                <w:noProof/>
                <w:sz w:val="28"/>
              </w:rPr>
              <w:t>CR</w:t>
            </w:r>
          </w:p>
        </w:tc>
        <w:tc>
          <w:tcPr>
            <w:tcW w:w="1276" w:type="dxa"/>
            <w:shd w:val="pct30" w:color="FFFF00" w:fill="auto"/>
          </w:tcPr>
          <w:p w14:paraId="6CAED29D" w14:textId="45867B9E" w:rsidR="001E41F3" w:rsidRPr="00E26475" w:rsidRDefault="009308EB" w:rsidP="009308EB">
            <w:pPr>
              <w:pStyle w:val="CRCoverPage"/>
              <w:spacing w:after="0"/>
              <w:jc w:val="center"/>
              <w:rPr>
                <w:noProof/>
              </w:rPr>
            </w:pPr>
            <w:r w:rsidRPr="009308EB">
              <w:rPr>
                <w:b/>
                <w:noProof/>
                <w:sz w:val="28"/>
              </w:rPr>
              <w:t>4703</w:t>
            </w:r>
          </w:p>
        </w:tc>
        <w:tc>
          <w:tcPr>
            <w:tcW w:w="709" w:type="dxa"/>
          </w:tcPr>
          <w:p w14:paraId="09D2C09B" w14:textId="77777777" w:rsidR="001E41F3" w:rsidRPr="00E26475" w:rsidRDefault="001E41F3" w:rsidP="0051580D">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7533BF9D" w14:textId="28C77F15" w:rsidR="001E41F3" w:rsidRPr="00E26475" w:rsidRDefault="00115465" w:rsidP="00E27C30">
            <w:pPr>
              <w:pStyle w:val="CRCoverPage"/>
              <w:spacing w:after="0"/>
              <w:jc w:val="center"/>
              <w:rPr>
                <w:b/>
                <w:noProof/>
                <w:sz w:val="28"/>
              </w:rPr>
            </w:pPr>
            <w:r>
              <w:rPr>
                <w:b/>
                <w:noProof/>
                <w:sz w:val="28"/>
              </w:rPr>
              <w:t>4</w:t>
            </w:r>
          </w:p>
        </w:tc>
        <w:tc>
          <w:tcPr>
            <w:tcW w:w="2410" w:type="dxa"/>
          </w:tcPr>
          <w:p w14:paraId="5D4AEAE9" w14:textId="77777777" w:rsidR="001E41F3" w:rsidRPr="00E26475" w:rsidRDefault="001E41F3" w:rsidP="0051580D">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1E22D6AC" w14:textId="036E44E5" w:rsidR="001E41F3" w:rsidRPr="00E26475" w:rsidRDefault="00AE7E78" w:rsidP="00A66BAA">
            <w:pPr>
              <w:pStyle w:val="CRCoverPage"/>
              <w:spacing w:after="0"/>
              <w:jc w:val="center"/>
              <w:rPr>
                <w:noProof/>
                <w:sz w:val="28"/>
              </w:rPr>
            </w:pPr>
            <w:r w:rsidRPr="00E26475">
              <w:rPr>
                <w:b/>
                <w:noProof/>
                <w:sz w:val="28"/>
              </w:rPr>
              <w:t>1</w:t>
            </w:r>
            <w:r w:rsidR="00E26475">
              <w:rPr>
                <w:b/>
                <w:noProof/>
                <w:sz w:val="28"/>
              </w:rPr>
              <w:t>8</w:t>
            </w:r>
            <w:r w:rsidRPr="00E26475">
              <w:rPr>
                <w:b/>
                <w:noProof/>
                <w:sz w:val="28"/>
              </w:rPr>
              <w:t>.</w:t>
            </w:r>
            <w:r w:rsidR="007C190B">
              <w:rPr>
                <w:b/>
                <w:noProof/>
                <w:sz w:val="28"/>
              </w:rPr>
              <w:t>5</w:t>
            </w:r>
            <w:r w:rsidRPr="00E26475">
              <w:rPr>
                <w:b/>
                <w:noProof/>
                <w:sz w:val="28"/>
              </w:rPr>
              <w:t>.</w:t>
            </w:r>
            <w:r w:rsidR="00376CB8" w:rsidRPr="00E26475">
              <w:rPr>
                <w:b/>
                <w:noProof/>
                <w:sz w:val="28"/>
              </w:rPr>
              <w:t>0</w:t>
            </w:r>
          </w:p>
        </w:tc>
        <w:tc>
          <w:tcPr>
            <w:tcW w:w="143" w:type="dxa"/>
            <w:tcBorders>
              <w:right w:val="single" w:sz="4" w:space="0" w:color="auto"/>
            </w:tcBorders>
          </w:tcPr>
          <w:p w14:paraId="399238C9" w14:textId="77777777" w:rsidR="001E41F3" w:rsidRPr="00E26475" w:rsidRDefault="001E41F3">
            <w:pPr>
              <w:pStyle w:val="CRCoverPage"/>
              <w:spacing w:after="0"/>
              <w:rPr>
                <w:noProof/>
              </w:rPr>
            </w:pPr>
          </w:p>
        </w:tc>
      </w:tr>
      <w:tr w:rsidR="001E41F3" w:rsidRPr="00E26475" w14:paraId="7DC9F5A2" w14:textId="77777777" w:rsidTr="00547111">
        <w:tc>
          <w:tcPr>
            <w:tcW w:w="9641" w:type="dxa"/>
            <w:gridSpan w:val="9"/>
            <w:tcBorders>
              <w:left w:val="single" w:sz="4" w:space="0" w:color="auto"/>
              <w:right w:val="single" w:sz="4" w:space="0" w:color="auto"/>
            </w:tcBorders>
          </w:tcPr>
          <w:p w14:paraId="4883A7D2" w14:textId="77777777" w:rsidR="001E41F3" w:rsidRPr="00E26475" w:rsidRDefault="001E41F3">
            <w:pPr>
              <w:pStyle w:val="CRCoverPage"/>
              <w:spacing w:after="0"/>
              <w:rPr>
                <w:noProof/>
              </w:rPr>
            </w:pPr>
          </w:p>
        </w:tc>
      </w:tr>
      <w:tr w:rsidR="001E41F3" w:rsidRPr="00E26475" w14:paraId="266B4BDF" w14:textId="77777777" w:rsidTr="00547111">
        <w:tc>
          <w:tcPr>
            <w:tcW w:w="9641" w:type="dxa"/>
            <w:gridSpan w:val="9"/>
            <w:tcBorders>
              <w:top w:val="single" w:sz="4" w:space="0" w:color="auto"/>
            </w:tcBorders>
          </w:tcPr>
          <w:p w14:paraId="47E13998" w14:textId="77777777" w:rsidR="001E41F3" w:rsidRPr="00E26475" w:rsidRDefault="001E41F3">
            <w:pPr>
              <w:pStyle w:val="CRCoverPage"/>
              <w:spacing w:after="0"/>
              <w:jc w:val="center"/>
              <w:rPr>
                <w:rFonts w:cs="Arial"/>
                <w:i/>
                <w:noProof/>
              </w:rPr>
            </w:pPr>
            <w:r w:rsidRPr="00E26475">
              <w:rPr>
                <w:rFonts w:cs="Arial"/>
                <w:i/>
                <w:noProof/>
              </w:rPr>
              <w:t xml:space="preserve">For </w:t>
            </w:r>
            <w:hyperlink r:id="rId9" w:anchor="_blank" w:history="1">
              <w:r w:rsidRPr="00E26475">
                <w:rPr>
                  <w:rStyle w:val="Hyperlink"/>
                  <w:rFonts w:cs="Arial"/>
                  <w:b/>
                  <w:i/>
                  <w:noProof/>
                  <w:color w:val="FF0000"/>
                </w:rPr>
                <w:t>HE</w:t>
              </w:r>
              <w:bookmarkStart w:id="1" w:name="_Hlt497126619"/>
              <w:r w:rsidRPr="00E26475">
                <w:rPr>
                  <w:rStyle w:val="Hyperlink"/>
                  <w:rFonts w:cs="Arial"/>
                  <w:b/>
                  <w:i/>
                  <w:noProof/>
                  <w:color w:val="FF0000"/>
                </w:rPr>
                <w:t>L</w:t>
              </w:r>
              <w:bookmarkEnd w:id="1"/>
              <w:r w:rsidRPr="00E26475">
                <w:rPr>
                  <w:rStyle w:val="Hyperlink"/>
                  <w:rFonts w:cs="Arial"/>
                  <w:b/>
                  <w:i/>
                  <w:noProof/>
                  <w:color w:val="FF0000"/>
                </w:rPr>
                <w:t>P</w:t>
              </w:r>
            </w:hyperlink>
            <w:r w:rsidRPr="00E26475">
              <w:rPr>
                <w:rFonts w:cs="Arial"/>
                <w:b/>
                <w:i/>
                <w:noProof/>
                <w:color w:val="FF0000"/>
              </w:rPr>
              <w:t xml:space="preserve"> </w:t>
            </w:r>
            <w:r w:rsidRPr="00E26475">
              <w:rPr>
                <w:rFonts w:cs="Arial"/>
                <w:i/>
                <w:noProof/>
              </w:rPr>
              <w:t>on using this form</w:t>
            </w:r>
            <w:r w:rsidR="0051580D" w:rsidRPr="00E26475">
              <w:rPr>
                <w:rFonts w:cs="Arial"/>
                <w:i/>
                <w:noProof/>
              </w:rPr>
              <w:t>: c</w:t>
            </w:r>
            <w:r w:rsidR="00F25D98" w:rsidRPr="00E26475">
              <w:rPr>
                <w:rFonts w:cs="Arial"/>
                <w:i/>
                <w:noProof/>
              </w:rPr>
              <w:t xml:space="preserve">omprehensive instructions can be found at </w:t>
            </w:r>
            <w:r w:rsidR="001B7A65" w:rsidRPr="00E26475">
              <w:rPr>
                <w:rFonts w:cs="Arial"/>
                <w:i/>
                <w:noProof/>
              </w:rPr>
              <w:br/>
            </w:r>
            <w:hyperlink r:id="rId10" w:history="1">
              <w:r w:rsidR="00DE34CF" w:rsidRPr="00E26475">
                <w:rPr>
                  <w:rStyle w:val="Hyperlink"/>
                  <w:rFonts w:cs="Arial"/>
                  <w:i/>
                  <w:noProof/>
                </w:rPr>
                <w:t>http://www.3gpp.org/Change-Requests</w:t>
              </w:r>
            </w:hyperlink>
            <w:r w:rsidR="00F25D98" w:rsidRPr="00E26475">
              <w:rPr>
                <w:rFonts w:cs="Arial"/>
                <w:i/>
                <w:noProof/>
              </w:rPr>
              <w:t>.</w:t>
            </w:r>
          </w:p>
        </w:tc>
      </w:tr>
      <w:tr w:rsidR="001E41F3" w:rsidRPr="00E26475" w14:paraId="296CF086" w14:textId="77777777" w:rsidTr="00547111">
        <w:tc>
          <w:tcPr>
            <w:tcW w:w="9641" w:type="dxa"/>
            <w:gridSpan w:val="9"/>
          </w:tcPr>
          <w:p w14:paraId="7D4A60B5" w14:textId="77777777" w:rsidR="001E41F3" w:rsidRPr="00E26475" w:rsidRDefault="001E41F3">
            <w:pPr>
              <w:pStyle w:val="CRCoverPage"/>
              <w:spacing w:after="0"/>
              <w:rPr>
                <w:noProof/>
                <w:sz w:val="8"/>
                <w:szCs w:val="8"/>
              </w:rPr>
            </w:pPr>
          </w:p>
        </w:tc>
      </w:tr>
    </w:tbl>
    <w:p w14:paraId="53540664" w14:textId="77777777" w:rsidR="001E41F3" w:rsidRPr="00E264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6475" w14:paraId="0EE45D52" w14:textId="77777777" w:rsidTr="00A7671C">
        <w:tc>
          <w:tcPr>
            <w:tcW w:w="2835" w:type="dxa"/>
          </w:tcPr>
          <w:p w14:paraId="59860FA1" w14:textId="77777777" w:rsidR="00F25D98" w:rsidRPr="00E26475" w:rsidRDefault="00F25D98" w:rsidP="001E41F3">
            <w:pPr>
              <w:pStyle w:val="CRCoverPage"/>
              <w:tabs>
                <w:tab w:val="right" w:pos="2751"/>
              </w:tabs>
              <w:spacing w:after="0"/>
              <w:rPr>
                <w:b/>
                <w:i/>
                <w:noProof/>
              </w:rPr>
            </w:pPr>
            <w:r w:rsidRPr="00E26475">
              <w:rPr>
                <w:b/>
                <w:i/>
                <w:noProof/>
              </w:rPr>
              <w:t>Proposed change</w:t>
            </w:r>
            <w:r w:rsidR="00A7671C" w:rsidRPr="00E26475">
              <w:rPr>
                <w:b/>
                <w:i/>
                <w:noProof/>
              </w:rPr>
              <w:t xml:space="preserve"> </w:t>
            </w:r>
            <w:r w:rsidRPr="00E26475">
              <w:rPr>
                <w:b/>
                <w:i/>
                <w:noProof/>
              </w:rPr>
              <w:t>affects:</w:t>
            </w:r>
          </w:p>
        </w:tc>
        <w:tc>
          <w:tcPr>
            <w:tcW w:w="1418" w:type="dxa"/>
          </w:tcPr>
          <w:p w14:paraId="07128383" w14:textId="77777777" w:rsidR="00F25D98" w:rsidRPr="00E26475" w:rsidRDefault="00F25D98" w:rsidP="001E41F3">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54C204" w:rsidR="00F25D98" w:rsidRPr="00E26475"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Pr="00E26475" w:rsidRDefault="00F25D98" w:rsidP="001E41F3">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A3D76B" w:rsidR="00F25D98" w:rsidRPr="00E26475" w:rsidRDefault="00F25D98" w:rsidP="001E41F3">
            <w:pPr>
              <w:pStyle w:val="CRCoverPage"/>
              <w:spacing w:after="0"/>
              <w:jc w:val="center"/>
              <w:rPr>
                <w:b/>
                <w:caps/>
                <w:noProof/>
                <w:lang w:eastAsia="zh-CN"/>
              </w:rPr>
            </w:pPr>
          </w:p>
        </w:tc>
        <w:tc>
          <w:tcPr>
            <w:tcW w:w="2126" w:type="dxa"/>
          </w:tcPr>
          <w:p w14:paraId="2ED8415F" w14:textId="77777777" w:rsidR="00F25D98" w:rsidRPr="00E26475" w:rsidRDefault="00F25D98" w:rsidP="001E41F3">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8BCDAF" w:rsidR="00F25D98" w:rsidRPr="00E26475"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Pr="00E26475" w:rsidRDefault="00F25D98" w:rsidP="001E41F3">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26475" w:rsidRDefault="00AE7E78" w:rsidP="001E41F3">
            <w:pPr>
              <w:pStyle w:val="CRCoverPage"/>
              <w:spacing w:after="0"/>
              <w:jc w:val="center"/>
              <w:rPr>
                <w:b/>
                <w:bCs/>
                <w:caps/>
                <w:noProof/>
              </w:rPr>
            </w:pPr>
            <w:r w:rsidRPr="00E26475">
              <w:rPr>
                <w:b/>
                <w:bCs/>
                <w:caps/>
                <w:noProof/>
              </w:rPr>
              <w:t>X</w:t>
            </w:r>
          </w:p>
        </w:tc>
      </w:tr>
    </w:tbl>
    <w:p w14:paraId="69DCC391" w14:textId="77777777" w:rsidR="001E41F3" w:rsidRPr="00E264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6475" w14:paraId="31618834" w14:textId="77777777" w:rsidTr="00547111">
        <w:tc>
          <w:tcPr>
            <w:tcW w:w="9640" w:type="dxa"/>
            <w:gridSpan w:val="11"/>
          </w:tcPr>
          <w:p w14:paraId="55477508" w14:textId="77777777" w:rsidR="001E41F3" w:rsidRPr="00E26475" w:rsidRDefault="001E41F3">
            <w:pPr>
              <w:pStyle w:val="CRCoverPage"/>
              <w:spacing w:after="0"/>
              <w:rPr>
                <w:noProof/>
                <w:sz w:val="8"/>
                <w:szCs w:val="8"/>
              </w:rPr>
            </w:pPr>
          </w:p>
        </w:tc>
      </w:tr>
      <w:tr w:rsidR="001E41F3" w:rsidRPr="00E26475" w14:paraId="58300953" w14:textId="77777777" w:rsidTr="00547111">
        <w:tc>
          <w:tcPr>
            <w:tcW w:w="1843" w:type="dxa"/>
            <w:tcBorders>
              <w:top w:val="single" w:sz="4" w:space="0" w:color="auto"/>
              <w:left w:val="single" w:sz="4" w:space="0" w:color="auto"/>
            </w:tcBorders>
          </w:tcPr>
          <w:p w14:paraId="05B2F3A2" w14:textId="77777777" w:rsidR="001E41F3" w:rsidRPr="00E26475" w:rsidRDefault="001E41F3">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3D393EEE" w14:textId="74BD27BC" w:rsidR="001E41F3" w:rsidRPr="00E26475" w:rsidRDefault="00D831C1" w:rsidP="008672A3">
            <w:pPr>
              <w:pStyle w:val="CRCoverPage"/>
              <w:spacing w:after="0"/>
              <w:ind w:left="100"/>
              <w:rPr>
                <w:noProof/>
              </w:rPr>
            </w:pPr>
            <w:r>
              <w:rPr>
                <w:noProof/>
              </w:rPr>
              <w:t>Corrections for the Nupf_EventExposure Service</w:t>
            </w:r>
          </w:p>
        </w:tc>
      </w:tr>
      <w:tr w:rsidR="001E41F3" w:rsidRPr="00E26475" w14:paraId="05C08479" w14:textId="77777777" w:rsidTr="00547111">
        <w:tc>
          <w:tcPr>
            <w:tcW w:w="1843" w:type="dxa"/>
            <w:tcBorders>
              <w:left w:val="single" w:sz="4" w:space="0" w:color="auto"/>
            </w:tcBorders>
          </w:tcPr>
          <w:p w14:paraId="45E29F53"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6475" w:rsidRDefault="001E41F3">
            <w:pPr>
              <w:pStyle w:val="CRCoverPage"/>
              <w:spacing w:after="0"/>
              <w:rPr>
                <w:noProof/>
                <w:sz w:val="8"/>
                <w:szCs w:val="8"/>
              </w:rPr>
            </w:pPr>
          </w:p>
        </w:tc>
      </w:tr>
      <w:tr w:rsidR="001E41F3" w:rsidRPr="00D53964" w14:paraId="46D5D7C2" w14:textId="77777777" w:rsidTr="00547111">
        <w:tc>
          <w:tcPr>
            <w:tcW w:w="1843" w:type="dxa"/>
            <w:tcBorders>
              <w:left w:val="single" w:sz="4" w:space="0" w:color="auto"/>
            </w:tcBorders>
          </w:tcPr>
          <w:p w14:paraId="45A6C2C4" w14:textId="77777777" w:rsidR="001E41F3" w:rsidRPr="00E26475" w:rsidRDefault="001E41F3">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298AA482" w14:textId="38426EC8" w:rsidR="001E41F3" w:rsidRPr="00D53964" w:rsidRDefault="00C87733">
            <w:pPr>
              <w:pStyle w:val="CRCoverPage"/>
              <w:spacing w:after="0"/>
              <w:ind w:left="100"/>
              <w:rPr>
                <w:noProof/>
                <w:lang w:val="de-DE"/>
              </w:rPr>
            </w:pPr>
            <w:r w:rsidRPr="00D53964">
              <w:rPr>
                <w:noProof/>
                <w:lang w:val="de-DE"/>
              </w:rPr>
              <w:t>Huawei</w:t>
            </w:r>
            <w:r w:rsidR="009B783C" w:rsidRPr="00D53964">
              <w:rPr>
                <w:noProof/>
                <w:lang w:val="de-DE"/>
              </w:rPr>
              <w:t>, HiSilicon</w:t>
            </w:r>
            <w:r w:rsidR="00D53964" w:rsidRPr="00D53964">
              <w:rPr>
                <w:noProof/>
                <w:lang w:val="de-DE"/>
              </w:rPr>
              <w:t xml:space="preserve">, Nokia, Nokia Shanghai Bell, </w:t>
            </w:r>
            <w:r w:rsidR="00D53964" w:rsidRPr="00B1434A">
              <w:rPr>
                <w:noProof/>
                <w:lang w:val="de-DE"/>
              </w:rPr>
              <w:t>Ericsson</w:t>
            </w:r>
          </w:p>
        </w:tc>
      </w:tr>
      <w:tr w:rsidR="001E41F3" w:rsidRPr="00E26475" w14:paraId="4196B218" w14:textId="77777777" w:rsidTr="00547111">
        <w:tc>
          <w:tcPr>
            <w:tcW w:w="1843" w:type="dxa"/>
            <w:tcBorders>
              <w:left w:val="single" w:sz="4" w:space="0" w:color="auto"/>
            </w:tcBorders>
          </w:tcPr>
          <w:p w14:paraId="14C300BA" w14:textId="77777777" w:rsidR="001E41F3" w:rsidRPr="00E26475" w:rsidRDefault="001E41F3">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17FF8B7B" w14:textId="2FAB7024" w:rsidR="001E41F3" w:rsidRPr="00E26475" w:rsidRDefault="00AE7E78" w:rsidP="00547111">
            <w:pPr>
              <w:pStyle w:val="CRCoverPage"/>
              <w:spacing w:after="0"/>
              <w:ind w:left="100"/>
              <w:rPr>
                <w:noProof/>
              </w:rPr>
            </w:pPr>
            <w:r w:rsidRPr="00E26475">
              <w:rPr>
                <w:noProof/>
              </w:rPr>
              <w:t>SA2</w:t>
            </w:r>
          </w:p>
        </w:tc>
      </w:tr>
      <w:tr w:rsidR="001E41F3" w:rsidRPr="00E26475" w14:paraId="76303739" w14:textId="77777777" w:rsidTr="00547111">
        <w:tc>
          <w:tcPr>
            <w:tcW w:w="1843" w:type="dxa"/>
            <w:tcBorders>
              <w:left w:val="single" w:sz="4" w:space="0" w:color="auto"/>
            </w:tcBorders>
          </w:tcPr>
          <w:p w14:paraId="4D3B1657"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6475" w:rsidRDefault="001E41F3">
            <w:pPr>
              <w:pStyle w:val="CRCoverPage"/>
              <w:spacing w:after="0"/>
              <w:rPr>
                <w:noProof/>
                <w:sz w:val="8"/>
                <w:szCs w:val="8"/>
              </w:rPr>
            </w:pPr>
          </w:p>
        </w:tc>
      </w:tr>
      <w:tr w:rsidR="001E41F3" w:rsidRPr="00E26475" w14:paraId="50563E52" w14:textId="77777777" w:rsidTr="00547111">
        <w:tc>
          <w:tcPr>
            <w:tcW w:w="1843" w:type="dxa"/>
            <w:tcBorders>
              <w:left w:val="single" w:sz="4" w:space="0" w:color="auto"/>
            </w:tcBorders>
          </w:tcPr>
          <w:p w14:paraId="32C381B7" w14:textId="77777777" w:rsidR="001E41F3" w:rsidRPr="00E26475" w:rsidRDefault="001E41F3">
            <w:pPr>
              <w:pStyle w:val="CRCoverPage"/>
              <w:tabs>
                <w:tab w:val="right" w:pos="1759"/>
              </w:tabs>
              <w:spacing w:after="0"/>
              <w:rPr>
                <w:b/>
                <w:i/>
                <w:noProof/>
              </w:rPr>
            </w:pPr>
            <w:r w:rsidRPr="00E26475">
              <w:rPr>
                <w:b/>
                <w:i/>
                <w:noProof/>
              </w:rPr>
              <w:t>Work item code</w:t>
            </w:r>
            <w:r w:rsidR="0051580D" w:rsidRPr="00E26475">
              <w:rPr>
                <w:b/>
                <w:i/>
                <w:noProof/>
              </w:rPr>
              <w:t>:</w:t>
            </w:r>
          </w:p>
        </w:tc>
        <w:tc>
          <w:tcPr>
            <w:tcW w:w="3686" w:type="dxa"/>
            <w:gridSpan w:val="5"/>
            <w:shd w:val="pct30" w:color="FFFF00" w:fill="auto"/>
          </w:tcPr>
          <w:p w14:paraId="115414A3" w14:textId="08BC4F67" w:rsidR="001E41F3" w:rsidRPr="00E26475" w:rsidRDefault="00D831C1">
            <w:pPr>
              <w:pStyle w:val="CRCoverPage"/>
              <w:spacing w:after="0"/>
              <w:ind w:left="100"/>
              <w:rPr>
                <w:noProof/>
                <w:lang w:eastAsia="zh-CN"/>
              </w:rPr>
            </w:pPr>
            <w:r>
              <w:rPr>
                <w:noProof/>
                <w:lang w:eastAsia="zh-CN"/>
              </w:rPr>
              <w:t>UPEAS</w:t>
            </w:r>
          </w:p>
        </w:tc>
        <w:tc>
          <w:tcPr>
            <w:tcW w:w="567" w:type="dxa"/>
            <w:tcBorders>
              <w:left w:val="nil"/>
            </w:tcBorders>
          </w:tcPr>
          <w:p w14:paraId="61A86BCF" w14:textId="77777777" w:rsidR="001E41F3" w:rsidRPr="00E26475" w:rsidRDefault="001E41F3">
            <w:pPr>
              <w:pStyle w:val="CRCoverPage"/>
              <w:spacing w:after="0"/>
              <w:ind w:right="100"/>
              <w:rPr>
                <w:noProof/>
              </w:rPr>
            </w:pPr>
          </w:p>
        </w:tc>
        <w:tc>
          <w:tcPr>
            <w:tcW w:w="1417" w:type="dxa"/>
            <w:gridSpan w:val="3"/>
            <w:tcBorders>
              <w:left w:val="nil"/>
            </w:tcBorders>
          </w:tcPr>
          <w:p w14:paraId="153CBFB1" w14:textId="77777777" w:rsidR="001E41F3" w:rsidRPr="00E26475" w:rsidRDefault="001E41F3">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56929475" w14:textId="595A35E1" w:rsidR="001E41F3" w:rsidRPr="00E26475" w:rsidRDefault="00CF7423">
            <w:pPr>
              <w:pStyle w:val="CRCoverPage"/>
              <w:spacing w:after="0"/>
              <w:ind w:left="100"/>
              <w:rPr>
                <w:noProof/>
              </w:rPr>
            </w:pPr>
            <w:r w:rsidRPr="00E26475">
              <w:rPr>
                <w:noProof/>
              </w:rPr>
              <w:t>202</w:t>
            </w:r>
            <w:r w:rsidR="008B1182">
              <w:rPr>
                <w:noProof/>
              </w:rPr>
              <w:t>4</w:t>
            </w:r>
            <w:r w:rsidRPr="00E26475">
              <w:rPr>
                <w:noProof/>
              </w:rPr>
              <w:t>-</w:t>
            </w:r>
            <w:r w:rsidR="008B1182">
              <w:rPr>
                <w:noProof/>
              </w:rPr>
              <w:t>0</w:t>
            </w:r>
            <w:r w:rsidR="007C190B">
              <w:rPr>
                <w:noProof/>
              </w:rPr>
              <w:t>4</w:t>
            </w:r>
            <w:r w:rsidR="00EF6A2F" w:rsidRPr="00E26475">
              <w:rPr>
                <w:noProof/>
              </w:rPr>
              <w:t>-</w:t>
            </w:r>
            <w:r w:rsidR="00D53964">
              <w:rPr>
                <w:noProof/>
              </w:rPr>
              <w:t>1</w:t>
            </w:r>
            <w:r w:rsidR="00115465">
              <w:rPr>
                <w:noProof/>
              </w:rPr>
              <w:t>9</w:t>
            </w:r>
            <w:bookmarkStart w:id="2" w:name="_GoBack"/>
            <w:bookmarkEnd w:id="2"/>
          </w:p>
        </w:tc>
      </w:tr>
      <w:tr w:rsidR="001E41F3" w:rsidRPr="00E26475" w14:paraId="690C7843" w14:textId="77777777" w:rsidTr="00547111">
        <w:tc>
          <w:tcPr>
            <w:tcW w:w="1843" w:type="dxa"/>
            <w:tcBorders>
              <w:left w:val="single" w:sz="4" w:space="0" w:color="auto"/>
            </w:tcBorders>
          </w:tcPr>
          <w:p w14:paraId="17A1A642" w14:textId="77777777" w:rsidR="001E41F3" w:rsidRPr="00E26475" w:rsidRDefault="001E41F3">
            <w:pPr>
              <w:pStyle w:val="CRCoverPage"/>
              <w:spacing w:after="0"/>
              <w:rPr>
                <w:b/>
                <w:i/>
                <w:noProof/>
                <w:sz w:val="8"/>
                <w:szCs w:val="8"/>
              </w:rPr>
            </w:pPr>
          </w:p>
        </w:tc>
        <w:tc>
          <w:tcPr>
            <w:tcW w:w="1986" w:type="dxa"/>
            <w:gridSpan w:val="4"/>
          </w:tcPr>
          <w:p w14:paraId="2F73FCFB" w14:textId="77777777" w:rsidR="001E41F3" w:rsidRPr="00E26475" w:rsidRDefault="001E41F3">
            <w:pPr>
              <w:pStyle w:val="CRCoverPage"/>
              <w:spacing w:after="0"/>
              <w:rPr>
                <w:noProof/>
                <w:sz w:val="8"/>
                <w:szCs w:val="8"/>
              </w:rPr>
            </w:pPr>
          </w:p>
        </w:tc>
        <w:tc>
          <w:tcPr>
            <w:tcW w:w="2267" w:type="dxa"/>
            <w:gridSpan w:val="2"/>
          </w:tcPr>
          <w:p w14:paraId="0FBCFC35" w14:textId="77777777" w:rsidR="001E41F3" w:rsidRPr="00E26475" w:rsidRDefault="001E41F3">
            <w:pPr>
              <w:pStyle w:val="CRCoverPage"/>
              <w:spacing w:after="0"/>
              <w:rPr>
                <w:noProof/>
                <w:sz w:val="8"/>
                <w:szCs w:val="8"/>
              </w:rPr>
            </w:pPr>
          </w:p>
        </w:tc>
        <w:tc>
          <w:tcPr>
            <w:tcW w:w="1417" w:type="dxa"/>
            <w:gridSpan w:val="3"/>
          </w:tcPr>
          <w:p w14:paraId="60243A9E" w14:textId="77777777" w:rsidR="001E41F3" w:rsidRPr="00E264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64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26475" w:rsidRDefault="001E41F3">
            <w:pPr>
              <w:pStyle w:val="CRCoverPage"/>
              <w:tabs>
                <w:tab w:val="right" w:pos="1759"/>
              </w:tabs>
              <w:spacing w:after="0"/>
              <w:rPr>
                <w:b/>
                <w:i/>
                <w:noProof/>
              </w:rPr>
            </w:pPr>
            <w:r w:rsidRPr="00E26475">
              <w:rPr>
                <w:b/>
                <w:i/>
                <w:noProof/>
              </w:rPr>
              <w:t>Category:</w:t>
            </w:r>
          </w:p>
        </w:tc>
        <w:tc>
          <w:tcPr>
            <w:tcW w:w="851" w:type="dxa"/>
            <w:shd w:val="pct30" w:color="FFFF00" w:fill="auto"/>
          </w:tcPr>
          <w:p w14:paraId="154A6113" w14:textId="24F26BD4" w:rsidR="001E41F3" w:rsidRPr="00E26475" w:rsidRDefault="00E26475" w:rsidP="00D24991">
            <w:pPr>
              <w:pStyle w:val="CRCoverPage"/>
              <w:spacing w:after="0"/>
              <w:ind w:left="100" w:right="-609"/>
              <w:rPr>
                <w:b/>
                <w:noProof/>
              </w:rPr>
            </w:pPr>
            <w:r w:rsidRPr="00E26475">
              <w:rPr>
                <w:b/>
                <w:noProof/>
              </w:rPr>
              <w:t>F</w:t>
            </w:r>
          </w:p>
        </w:tc>
        <w:tc>
          <w:tcPr>
            <w:tcW w:w="3402" w:type="dxa"/>
            <w:gridSpan w:val="5"/>
            <w:tcBorders>
              <w:left w:val="nil"/>
            </w:tcBorders>
          </w:tcPr>
          <w:p w14:paraId="617AE5C6" w14:textId="77777777" w:rsidR="001E41F3" w:rsidRPr="00E26475" w:rsidRDefault="001E41F3">
            <w:pPr>
              <w:pStyle w:val="CRCoverPage"/>
              <w:spacing w:after="0"/>
              <w:rPr>
                <w:noProof/>
              </w:rPr>
            </w:pPr>
          </w:p>
        </w:tc>
        <w:tc>
          <w:tcPr>
            <w:tcW w:w="1417" w:type="dxa"/>
            <w:gridSpan w:val="3"/>
            <w:tcBorders>
              <w:left w:val="nil"/>
            </w:tcBorders>
          </w:tcPr>
          <w:p w14:paraId="42CDCEE5" w14:textId="77777777" w:rsidR="001E41F3" w:rsidRPr="00E26475" w:rsidRDefault="001E41F3">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264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2AB9AB" w14:textId="76438016" w:rsidR="00331B4B" w:rsidRDefault="0086005A" w:rsidP="0086005A">
            <w:pPr>
              <w:pStyle w:val="CRCoverPage"/>
              <w:spacing w:after="0"/>
              <w:ind w:left="100"/>
            </w:pPr>
            <w:r>
              <w:t xml:space="preserve">The current description of the direct subscription to UPF for the </w:t>
            </w:r>
            <w:proofErr w:type="spellStart"/>
            <w:r>
              <w:t>Nupf_EventExposure</w:t>
            </w:r>
            <w:proofErr w:type="spellEnd"/>
            <w:r>
              <w:t xml:space="preserve"> Service </w:t>
            </w:r>
            <w:r w:rsidR="00316951">
              <w:t>requires clarifications regarding the possible scenarios and the usage of the parameters</w:t>
            </w:r>
            <w:r>
              <w:t>.</w:t>
            </w:r>
            <w:r w:rsidR="00316951">
              <w:t xml:space="preserve"> </w:t>
            </w:r>
            <w:r w:rsidR="00331B4B">
              <w:t>The description of the used parameters is also not aligned in the different clauses.</w:t>
            </w:r>
          </w:p>
          <w:p w14:paraId="708AA7DE" w14:textId="03C051A3" w:rsidR="00917712" w:rsidRPr="008672A3" w:rsidRDefault="0086005A" w:rsidP="0086005A">
            <w:pPr>
              <w:pStyle w:val="CRCoverPage"/>
              <w:spacing w:after="0"/>
              <w:ind w:left="100"/>
              <w:rPr>
                <w:noProof/>
              </w:rPr>
            </w:pPr>
            <w:r>
              <w:t xml:space="preserve">Furthermore, </w:t>
            </w:r>
            <w:r w:rsidR="00316951">
              <w:rPr>
                <w:rFonts w:eastAsia="Times New Roman"/>
              </w:rPr>
              <w:t xml:space="preserve">Application Id(s) and Traffic Filter Information are added to </w:t>
            </w:r>
            <w:r w:rsidR="00331B4B">
              <w:t xml:space="preserve">the </w:t>
            </w:r>
            <w:r w:rsidR="00316951">
              <w:t xml:space="preserve">direct UPF subscription for the </w:t>
            </w:r>
            <w:proofErr w:type="spellStart"/>
            <w:r w:rsidR="00331B4B" w:rsidRPr="00140E21">
              <w:rPr>
                <w:rFonts w:eastAsia="SimSun"/>
              </w:rPr>
              <w:t>Nnef_EventExposure</w:t>
            </w:r>
            <w:proofErr w:type="spellEnd"/>
            <w:r w:rsidR="00331B4B">
              <w:rPr>
                <w:rFonts w:eastAsia="SimSun"/>
              </w:rPr>
              <w:t xml:space="preserve"> service</w:t>
            </w:r>
            <w:r w:rsidR="00331B4B">
              <w:t xml:space="preserve"> </w:t>
            </w:r>
            <w:r>
              <w:t>to</w:t>
            </w:r>
            <w:r w:rsidR="00316951">
              <w:t xml:space="preserve"> address the potential performance impact of subscriptions targeting any UE</w:t>
            </w:r>
            <w:r>
              <w:t>.</w:t>
            </w:r>
            <w:r w:rsidR="009308EB">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A51A4A" w14:textId="0542AD48" w:rsidR="007A20CF" w:rsidRDefault="00316951" w:rsidP="007071C4">
            <w:pPr>
              <w:pStyle w:val="CRCoverPage"/>
              <w:spacing w:after="0"/>
              <w:ind w:left="100"/>
            </w:pPr>
            <w:r>
              <w:t>Several details are clarified for the</w:t>
            </w:r>
            <w:r w:rsidR="0086005A">
              <w:rPr>
                <w:noProof/>
              </w:rPr>
              <w:t xml:space="preserve"> Nupf_EventExposure Service</w:t>
            </w:r>
            <w:r w:rsidR="00855B3A">
              <w:rPr>
                <w:noProof/>
              </w:rPr>
              <w:t>.</w:t>
            </w:r>
            <w:r>
              <w:rPr>
                <w:noProof/>
              </w:rPr>
              <w:t xml:space="preserve"> </w:t>
            </w:r>
            <w:r>
              <w:rPr>
                <w:rFonts w:eastAsia="Times New Roman"/>
              </w:rPr>
              <w:t xml:space="preserve">Application Id(s) and Traffic Filter Information </w:t>
            </w:r>
            <w:r w:rsidR="0086005A">
              <w:rPr>
                <w:noProof/>
              </w:rPr>
              <w:t>are added</w:t>
            </w:r>
            <w:r w:rsidR="00765AD4">
              <w:rPr>
                <w:rFonts w:eastAsia="Times New Roman"/>
              </w:rPr>
              <w:t xml:space="preserve"> to </w:t>
            </w:r>
            <w:r w:rsidR="00765AD4">
              <w:t>the direct UPF subscription</w:t>
            </w:r>
            <w:r w:rsidR="00855B3A">
              <w:t xml:space="preserve"> for the</w:t>
            </w:r>
            <w:r w:rsidR="00855B3A">
              <w:rPr>
                <w:noProof/>
              </w:rPr>
              <w:t xml:space="preserve"> Nupf_EventExposure Service</w:t>
            </w:r>
            <w:r w:rsidR="007A20CF">
              <w:t>.</w:t>
            </w:r>
          </w:p>
          <w:p w14:paraId="10D80232" w14:textId="698083E9" w:rsidR="0086005A" w:rsidRDefault="00331B4B" w:rsidP="007071C4">
            <w:pPr>
              <w:pStyle w:val="CRCoverPage"/>
              <w:spacing w:after="0"/>
              <w:ind w:left="100"/>
            </w:pPr>
            <w:r>
              <w:t xml:space="preserve">The description of several parameters is </w:t>
            </w:r>
            <w:r w:rsidR="00316951">
              <w:t xml:space="preserve">clarified and </w:t>
            </w:r>
            <w:r>
              <w:t>aligned</w:t>
            </w:r>
            <w:r w:rsidR="0086005A">
              <w:rPr>
                <w:noProof/>
              </w:rPr>
              <w:t>.</w:t>
            </w:r>
          </w:p>
          <w:p w14:paraId="31C656EC" w14:textId="6AFF2E5F" w:rsidR="00E62706" w:rsidRPr="001F7E13" w:rsidRDefault="0086005A" w:rsidP="00EC7FBE">
            <w:pPr>
              <w:pStyle w:val="CRCoverPage"/>
              <w:spacing w:after="0"/>
              <w:ind w:left="100"/>
              <w:rPr>
                <w:noProof/>
              </w:rPr>
            </w:pPr>
            <w:r>
              <w:rPr>
                <w:noProof/>
              </w:rPr>
              <w:t>Terminology alignment (</w:t>
            </w:r>
            <w:r w:rsidRPr="0086005A">
              <w:rPr>
                <w:noProof/>
              </w:rPr>
              <w:t>User Data Usage Measures</w:t>
            </w:r>
            <w:r>
              <w:rPr>
                <w:noProof/>
              </w:rPr>
              <w:t xml:space="preserve">, </w:t>
            </w:r>
            <w:r w:rsidRPr="0086005A">
              <w:rPr>
                <w:noProof/>
              </w:rPr>
              <w:t xml:space="preserve">User Data Usage </w:t>
            </w:r>
            <w:r>
              <w:rPr>
                <w:noProof/>
              </w:rPr>
              <w:t>Trends).</w:t>
            </w:r>
          </w:p>
        </w:tc>
      </w:tr>
      <w:tr w:rsidR="001E41F3" w14:paraId="1F886379" w14:textId="77777777" w:rsidTr="00547111">
        <w:tc>
          <w:tcPr>
            <w:tcW w:w="2694" w:type="dxa"/>
            <w:gridSpan w:val="2"/>
            <w:tcBorders>
              <w:left w:val="single" w:sz="4" w:space="0" w:color="auto"/>
            </w:tcBorders>
          </w:tcPr>
          <w:p w14:paraId="4D989623" w14:textId="77777777" w:rsidR="001E41F3" w:rsidRPr="008672A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11F6DC" w:rsidR="001E41F3" w:rsidRDefault="009308EB" w:rsidP="000F04AD">
            <w:pPr>
              <w:pStyle w:val="CRCoverPage"/>
              <w:spacing w:after="0"/>
              <w:ind w:left="100"/>
              <w:rPr>
                <w:noProof/>
              </w:rPr>
            </w:pPr>
            <w:r>
              <w:rPr>
                <w:noProof/>
              </w:rPr>
              <w:t>Misaligned</w:t>
            </w:r>
            <w:r w:rsidR="007071C4">
              <w:rPr>
                <w:noProof/>
              </w:rPr>
              <w:t xml:space="preserve"> statements.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99E7AB" w:rsidR="001E41F3" w:rsidRDefault="007019C0">
            <w:pPr>
              <w:pStyle w:val="CRCoverPage"/>
              <w:spacing w:after="0"/>
              <w:ind w:left="100"/>
              <w:rPr>
                <w:noProof/>
                <w:lang w:eastAsia="zh-CN"/>
              </w:rPr>
            </w:pPr>
            <w:r>
              <w:rPr>
                <w:rFonts w:eastAsia="SimSun"/>
              </w:rPr>
              <w:t xml:space="preserve">2, </w:t>
            </w:r>
            <w:r w:rsidR="00722A14" w:rsidRPr="00140E21">
              <w:rPr>
                <w:rFonts w:eastAsia="SimSun"/>
              </w:rPr>
              <w:t>4.15.3.2.3</w:t>
            </w:r>
            <w:r w:rsidR="00722A14">
              <w:rPr>
                <w:rFonts w:eastAsia="SimSun"/>
              </w:rPr>
              <w:t xml:space="preserve">, </w:t>
            </w:r>
            <w:r w:rsidR="00C86DC3">
              <w:t xml:space="preserve">4.15.4.5.1, </w:t>
            </w:r>
            <w:r w:rsidR="00B6494A">
              <w:t xml:space="preserve">4.15.4.5.2, 4.15.4.5.3, </w:t>
            </w:r>
            <w:r w:rsidR="00970E4B">
              <w:t>5.2.26.2.1, 5.2.26.2.2, 5.2.26.2.3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2D76D9"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53ADF" w:rsidR="001E41F3" w:rsidRPr="000E4C2A" w:rsidRDefault="00544ACB">
            <w:pPr>
              <w:pStyle w:val="CRCoverPage"/>
              <w:spacing w:after="0"/>
              <w:jc w:val="center"/>
              <w:rPr>
                <w:b/>
                <w:caps/>
                <w:noProof/>
              </w:rPr>
            </w:pPr>
            <w:r w:rsidRPr="000E4C2A">
              <w:rPr>
                <w:b/>
                <w:caps/>
                <w:noProof/>
              </w:rPr>
              <w:t>X</w:t>
            </w:r>
          </w:p>
        </w:tc>
        <w:tc>
          <w:tcPr>
            <w:tcW w:w="2977" w:type="dxa"/>
            <w:gridSpan w:val="4"/>
          </w:tcPr>
          <w:p w14:paraId="7DB274D8" w14:textId="77777777" w:rsidR="001E41F3" w:rsidRPr="000E4C2A" w:rsidRDefault="001E41F3">
            <w:pPr>
              <w:pStyle w:val="CRCoverPage"/>
              <w:tabs>
                <w:tab w:val="right" w:pos="2893"/>
              </w:tabs>
              <w:spacing w:after="0"/>
              <w:rPr>
                <w:noProof/>
              </w:rPr>
            </w:pPr>
            <w:r w:rsidRPr="000E4C2A">
              <w:rPr>
                <w:noProof/>
              </w:rPr>
              <w:t xml:space="preserve"> Other core specifications</w:t>
            </w:r>
            <w:r w:rsidRPr="000E4C2A">
              <w:rPr>
                <w:noProof/>
              </w:rPr>
              <w:tab/>
            </w:r>
          </w:p>
        </w:tc>
        <w:tc>
          <w:tcPr>
            <w:tcW w:w="3401" w:type="dxa"/>
            <w:gridSpan w:val="3"/>
            <w:tcBorders>
              <w:right w:val="single" w:sz="4" w:space="0" w:color="auto"/>
            </w:tcBorders>
            <w:shd w:val="pct30" w:color="FFFF00" w:fill="auto"/>
          </w:tcPr>
          <w:p w14:paraId="42398B96" w14:textId="6E9FDA43" w:rsidR="001E41F3" w:rsidRDefault="00544ACB" w:rsidP="00F67AA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E4C2A" w:rsidRDefault="00AE7E78">
            <w:pPr>
              <w:pStyle w:val="CRCoverPage"/>
              <w:spacing w:after="0"/>
              <w:jc w:val="center"/>
              <w:rPr>
                <w:b/>
                <w:caps/>
                <w:noProof/>
              </w:rPr>
            </w:pPr>
            <w:r w:rsidRPr="000E4C2A">
              <w:rPr>
                <w:b/>
                <w:caps/>
                <w:noProof/>
              </w:rPr>
              <w:t>X</w:t>
            </w:r>
          </w:p>
        </w:tc>
        <w:tc>
          <w:tcPr>
            <w:tcW w:w="2977" w:type="dxa"/>
            <w:gridSpan w:val="4"/>
          </w:tcPr>
          <w:p w14:paraId="1A4306D9" w14:textId="77777777" w:rsidR="001E41F3" w:rsidRPr="000E4C2A" w:rsidRDefault="001E41F3">
            <w:pPr>
              <w:pStyle w:val="CRCoverPage"/>
              <w:spacing w:after="0"/>
              <w:rPr>
                <w:noProof/>
              </w:rPr>
            </w:pPr>
            <w:r w:rsidRPr="000E4C2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E4C2A" w:rsidRDefault="00AE7E78">
            <w:pPr>
              <w:pStyle w:val="CRCoverPage"/>
              <w:spacing w:after="0"/>
              <w:jc w:val="center"/>
              <w:rPr>
                <w:b/>
                <w:caps/>
                <w:noProof/>
              </w:rPr>
            </w:pPr>
            <w:r w:rsidRPr="000E4C2A">
              <w:rPr>
                <w:b/>
                <w:caps/>
                <w:noProof/>
              </w:rPr>
              <w:t>X</w:t>
            </w:r>
          </w:p>
        </w:tc>
        <w:tc>
          <w:tcPr>
            <w:tcW w:w="2977" w:type="dxa"/>
            <w:gridSpan w:val="4"/>
          </w:tcPr>
          <w:p w14:paraId="1B4FF921" w14:textId="77777777" w:rsidR="001E41F3" w:rsidRPr="000E4C2A" w:rsidRDefault="001E41F3">
            <w:pPr>
              <w:pStyle w:val="CRCoverPage"/>
              <w:spacing w:after="0"/>
              <w:rPr>
                <w:noProof/>
              </w:rPr>
            </w:pPr>
            <w:r w:rsidRPr="000E4C2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D9F97" w14:textId="4C10C3A7" w:rsidR="009A40D8" w:rsidRPr="0042466D" w:rsidRDefault="00AE7E7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66367642"/>
      <w:bookmarkStart w:id="4" w:name="_Toc66367705"/>
      <w:bookmarkStart w:id="5" w:name="_Toc69743766"/>
      <w:bookmarkStart w:id="6" w:name="_Toc73524677"/>
      <w:bookmarkStart w:id="7" w:name="_Toc73527581"/>
      <w:bookmarkStart w:id="8" w:name="_Toc73950257"/>
      <w:bookmarkStart w:id="9" w:name="_Toc81492188"/>
      <w:bookmarkStart w:id="10" w:name="_Toc81492752"/>
      <w:bookmarkStart w:id="11" w:name="_Toc81816513"/>
      <w:bookmarkStart w:id="12" w:name="_Toc114672303"/>
    </w:p>
    <w:p w14:paraId="791767E5" w14:textId="77777777" w:rsidR="006C7D4B" w:rsidRPr="00140E21" w:rsidRDefault="006C7D4B" w:rsidP="006C7D4B">
      <w:pPr>
        <w:pStyle w:val="Heading1"/>
      </w:pPr>
      <w:bookmarkStart w:id="13" w:name="_Toc20203919"/>
      <w:bookmarkStart w:id="14" w:name="_Toc27894604"/>
      <w:bookmarkStart w:id="15" w:name="_Toc36191671"/>
      <w:bookmarkStart w:id="16" w:name="_Toc45192757"/>
      <w:bookmarkStart w:id="17" w:name="_Toc47592389"/>
      <w:bookmarkStart w:id="18" w:name="_Toc51834470"/>
      <w:bookmarkStart w:id="19" w:name="_Toc162423699"/>
      <w:bookmarkStart w:id="20" w:name="_Toc162424051"/>
      <w:bookmarkStart w:id="21" w:name="_Toc153801946"/>
      <w:bookmarkStart w:id="22" w:name="_Toc20204198"/>
      <w:bookmarkStart w:id="23" w:name="_Toc27894887"/>
      <w:bookmarkStart w:id="24" w:name="_Toc36191965"/>
      <w:bookmarkStart w:id="25" w:name="_Toc45193055"/>
      <w:bookmarkStart w:id="26" w:name="_Toc47592687"/>
      <w:bookmarkStart w:id="27" w:name="_Toc51834774"/>
      <w:bookmarkStart w:id="28" w:name="_Toc145939662"/>
      <w:bookmarkStart w:id="29" w:name="_Toc145939683"/>
      <w:bookmarkStart w:id="30" w:name="_Toc145940549"/>
      <w:bookmarkStart w:id="31" w:name="_Toc131529312"/>
      <w:bookmarkEnd w:id="3"/>
      <w:bookmarkEnd w:id="4"/>
      <w:bookmarkEnd w:id="5"/>
      <w:bookmarkEnd w:id="6"/>
      <w:bookmarkEnd w:id="7"/>
      <w:bookmarkEnd w:id="8"/>
      <w:bookmarkEnd w:id="9"/>
      <w:bookmarkEnd w:id="10"/>
      <w:bookmarkEnd w:id="11"/>
      <w:bookmarkEnd w:id="12"/>
      <w:r w:rsidRPr="00140E21">
        <w:t>2</w:t>
      </w:r>
      <w:r w:rsidRPr="00140E21">
        <w:tab/>
        <w:t>References</w:t>
      </w:r>
      <w:bookmarkEnd w:id="13"/>
      <w:bookmarkEnd w:id="14"/>
      <w:bookmarkEnd w:id="15"/>
      <w:bookmarkEnd w:id="16"/>
      <w:bookmarkEnd w:id="17"/>
      <w:bookmarkEnd w:id="18"/>
      <w:bookmarkEnd w:id="19"/>
    </w:p>
    <w:p w14:paraId="11F9A6BE" w14:textId="77777777" w:rsidR="006C7D4B" w:rsidRPr="00140E21" w:rsidRDefault="006C7D4B" w:rsidP="006C7D4B">
      <w:r w:rsidRPr="00140E21">
        <w:t>The following documents contain provisions which, through reference in this text, constitute provisions of the present document.</w:t>
      </w:r>
    </w:p>
    <w:p w14:paraId="317E85E4" w14:textId="77777777" w:rsidR="006C7D4B" w:rsidRPr="00140E21" w:rsidRDefault="006C7D4B" w:rsidP="006C7D4B">
      <w:pPr>
        <w:pStyle w:val="B1"/>
      </w:pPr>
      <w:r w:rsidRPr="00140E21">
        <w:t>-</w:t>
      </w:r>
      <w:r w:rsidRPr="00140E21">
        <w:tab/>
        <w:t>References are either specific (identified by date of publication, edition number, version number, etc.) or non</w:t>
      </w:r>
      <w:r w:rsidRPr="00140E21">
        <w:noBreakHyphen/>
        <w:t>specific.</w:t>
      </w:r>
    </w:p>
    <w:p w14:paraId="5DE33E83" w14:textId="77777777" w:rsidR="006C7D4B" w:rsidRPr="00140E21" w:rsidRDefault="006C7D4B" w:rsidP="006C7D4B">
      <w:pPr>
        <w:pStyle w:val="B1"/>
      </w:pPr>
      <w:r w:rsidRPr="00140E21">
        <w:t>-</w:t>
      </w:r>
      <w:r w:rsidRPr="00140E21">
        <w:tab/>
        <w:t>For a specific reference, subsequent revisions do not apply.</w:t>
      </w:r>
    </w:p>
    <w:p w14:paraId="71E21AC0" w14:textId="77777777" w:rsidR="006C7D4B" w:rsidRPr="00140E21" w:rsidRDefault="006C7D4B" w:rsidP="006C7D4B">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0A293EED" w14:textId="77777777" w:rsidR="006C7D4B" w:rsidRPr="00140E21" w:rsidRDefault="006C7D4B" w:rsidP="006C7D4B">
      <w:pPr>
        <w:pStyle w:val="EX"/>
      </w:pPr>
      <w:r w:rsidRPr="00140E21">
        <w:t>[1]</w:t>
      </w:r>
      <w:r w:rsidRPr="00140E21">
        <w:tab/>
        <w:t>3GPP</w:t>
      </w:r>
      <w:r>
        <w:t> </w:t>
      </w:r>
      <w:r w:rsidRPr="00140E21">
        <w:t>TR</w:t>
      </w:r>
      <w:r>
        <w:t> </w:t>
      </w:r>
      <w:r w:rsidRPr="00140E21">
        <w:t>21.905: "Vocabulary for 3GPP Specifications".</w:t>
      </w:r>
    </w:p>
    <w:p w14:paraId="6B5FB148" w14:textId="77777777" w:rsidR="006C7D4B" w:rsidRPr="00140E21" w:rsidRDefault="006C7D4B" w:rsidP="006C7D4B">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704488D3" w14:textId="1CDD75D9" w:rsidR="006C7D4B" w:rsidRPr="00140E21" w:rsidRDefault="006C7D4B" w:rsidP="006C7D4B">
      <w:pPr>
        <w:pStyle w:val="EX"/>
      </w:pPr>
      <w:r>
        <w:t>…</w:t>
      </w:r>
    </w:p>
    <w:p w14:paraId="1042097B" w14:textId="77777777" w:rsidR="006C7D4B" w:rsidRPr="00140E21" w:rsidRDefault="006C7D4B" w:rsidP="006C7D4B">
      <w:pPr>
        <w:pStyle w:val="EX"/>
      </w:pPr>
      <w:r w:rsidRPr="00140E21">
        <w:t>[</w:t>
      </w:r>
      <w:r>
        <w:t>91</w:t>
      </w:r>
      <w:r w:rsidRPr="00140E21">
        <w:t>]</w:t>
      </w:r>
      <w:r w:rsidRPr="00140E21">
        <w:tab/>
        <w:t>3GPP</w:t>
      </w:r>
      <w:r>
        <w:t> TS 29.505: "5G System; Usage of the Unified Data Repository service for Subscription Data".</w:t>
      </w:r>
    </w:p>
    <w:p w14:paraId="50726CDA" w14:textId="77777777" w:rsidR="006C7D4B" w:rsidRPr="00140E21" w:rsidRDefault="006C7D4B" w:rsidP="006C7D4B">
      <w:pPr>
        <w:pStyle w:val="EX"/>
      </w:pPr>
      <w:r w:rsidRPr="00140E21">
        <w:t>[</w:t>
      </w:r>
      <w:r>
        <w:t>92</w:t>
      </w:r>
      <w:r w:rsidRPr="00140E21">
        <w:t>]</w:t>
      </w:r>
      <w:r w:rsidRPr="00140E21">
        <w:tab/>
        <w:t>3GPP</w:t>
      </w:r>
      <w:r>
        <w:t> TS 28.405: "Quality of Experience (</w:t>
      </w:r>
      <w:proofErr w:type="spellStart"/>
      <w:r>
        <w:t>QoE</w:t>
      </w:r>
      <w:proofErr w:type="spellEnd"/>
      <w:r>
        <w:t>) measurement collection; Control and configuration".</w:t>
      </w:r>
    </w:p>
    <w:p w14:paraId="2611F21F" w14:textId="2E69C83C" w:rsidR="006C7D4B" w:rsidRPr="00140E21" w:rsidRDefault="006C7D4B" w:rsidP="006C7D4B">
      <w:pPr>
        <w:pStyle w:val="EX"/>
        <w:rPr>
          <w:ins w:id="32" w:author="Huawei2" w:date="2024-04-17T11:08:00Z"/>
        </w:rPr>
      </w:pPr>
      <w:ins w:id="33" w:author="Huawei2" w:date="2024-04-17T11:08:00Z">
        <w:r w:rsidRPr="00140E21">
          <w:t>[</w:t>
        </w:r>
        <w:r>
          <w:t>X</w:t>
        </w:r>
        <w:r w:rsidRPr="00140E21">
          <w:t>]</w:t>
        </w:r>
        <w:r w:rsidRPr="00140E21">
          <w:tab/>
          <w:t>3GPP</w:t>
        </w:r>
        <w:r>
          <w:t> TS </w:t>
        </w:r>
      </w:ins>
      <w:ins w:id="34" w:author="Huawei2" w:date="2024-04-17T11:09:00Z">
        <w:r w:rsidRPr="006C7D4B">
          <w:t>29.564</w:t>
        </w:r>
      </w:ins>
      <w:ins w:id="35" w:author="Huawei2" w:date="2024-04-17T11:08:00Z">
        <w:r>
          <w:t>: "</w:t>
        </w:r>
      </w:ins>
      <w:ins w:id="36" w:author="Huawei2" w:date="2024-04-17T11:09:00Z">
        <w:r w:rsidRPr="006C7D4B">
          <w:t xml:space="preserve"> </w:t>
        </w:r>
        <w:r w:rsidRPr="001710F8">
          <w:t>User Plane Function Services</w:t>
        </w:r>
      </w:ins>
      <w:ins w:id="37" w:author="Huawei2" w:date="2024-04-17T11:08:00Z">
        <w:r>
          <w:t xml:space="preserve">; </w:t>
        </w:r>
      </w:ins>
      <w:ins w:id="38" w:author="Huawei2" w:date="2024-04-17T11:09:00Z">
        <w:r w:rsidRPr="00140E21">
          <w:t>Stage </w:t>
        </w:r>
        <w:r>
          <w:t>3</w:t>
        </w:r>
      </w:ins>
      <w:ins w:id="39" w:author="Huawei2" w:date="2024-04-17T11:08:00Z">
        <w:r>
          <w:t>".</w:t>
        </w:r>
      </w:ins>
    </w:p>
    <w:p w14:paraId="774F40C1" w14:textId="77777777" w:rsidR="006C7D4B" w:rsidRPr="0042466D" w:rsidRDefault="006C7D4B" w:rsidP="006C7D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9BE02C9" w14:textId="77777777" w:rsidR="00E827B3" w:rsidRPr="00140E21" w:rsidRDefault="00E827B3" w:rsidP="00E827B3">
      <w:pPr>
        <w:pStyle w:val="Heading5"/>
        <w:rPr>
          <w:rFonts w:eastAsia="SimSun"/>
        </w:rPr>
      </w:pPr>
      <w:r w:rsidRPr="00140E21">
        <w:rPr>
          <w:rFonts w:eastAsia="SimSun"/>
        </w:rPr>
        <w:t>4.15.3.2.3</w:t>
      </w:r>
      <w:r w:rsidRPr="00140E21">
        <w:rPr>
          <w:rFonts w:eastAsia="SimSun"/>
        </w:rPr>
        <w:tab/>
        <w:t>NEF service operations information flow</w:t>
      </w:r>
      <w:bookmarkEnd w:id="20"/>
    </w:p>
    <w:p w14:paraId="797DB46E" w14:textId="77777777" w:rsidR="00E827B3" w:rsidRPr="00140E21" w:rsidRDefault="00E827B3" w:rsidP="00E827B3">
      <w:pPr>
        <w:rPr>
          <w:lang w:eastAsia="zh-CN"/>
        </w:rPr>
      </w:pPr>
      <w:r w:rsidRPr="00140E21">
        <w:rPr>
          <w:lang w:eastAsia="zh-CN"/>
        </w:rPr>
        <w:t>The procedure is used by the AF to subscribe to</w:t>
      </w:r>
      <w:r>
        <w:rPr>
          <w:lang w:eastAsia="zh-CN"/>
        </w:rPr>
        <w:t xml:space="preserve"> event</w:t>
      </w:r>
      <w:r w:rsidRPr="00140E21">
        <w:rPr>
          <w:lang w:eastAsia="zh-CN"/>
        </w:rPr>
        <w:t xml:space="preserve"> notifications</w:t>
      </w:r>
      <w:r>
        <w:rPr>
          <w:lang w:eastAsia="zh-CN"/>
        </w:rPr>
        <w:t>, to modify group-based subscriptions to event notification</w:t>
      </w:r>
      <w:r w:rsidRPr="00140E21">
        <w:rPr>
          <w:lang w:eastAsia="zh-CN"/>
        </w:rPr>
        <w:t xml:space="preserve"> and to explicitly cancel a previous subscription</w:t>
      </w:r>
      <w:r>
        <w:rPr>
          <w:lang w:eastAsia="zh-CN"/>
        </w:rPr>
        <w:t xml:space="preserve"> (see clause 4.15.1)</w:t>
      </w:r>
      <w:r w:rsidRPr="00140E21">
        <w:rPr>
          <w:lang w:eastAsia="zh-CN"/>
        </w:rPr>
        <w:t xml:space="preserve">. Cancelling is done by sending </w:t>
      </w:r>
      <w:proofErr w:type="spellStart"/>
      <w:r w:rsidRPr="00140E21">
        <w:rPr>
          <w:lang w:eastAsia="zh-CN"/>
        </w:rPr>
        <w:t>Nnef_EventExposure_Unsubscribe</w:t>
      </w:r>
      <w:proofErr w:type="spellEnd"/>
      <w:r w:rsidRPr="00140E21">
        <w:rPr>
          <w:lang w:eastAsia="zh-CN"/>
        </w:rPr>
        <w:t xml:space="preserve"> request identifying the subscription to cancel with Subscription Correlation ID. The notification steps 6 to 8 are not applicable in cancellation case.</w:t>
      </w:r>
    </w:p>
    <w:bookmarkStart w:id="40" w:name="_MON_1737356971"/>
    <w:bookmarkEnd w:id="40"/>
    <w:p w14:paraId="667FD0E0" w14:textId="77777777" w:rsidR="00E827B3" w:rsidRDefault="00E827B3" w:rsidP="00E827B3">
      <w:pPr>
        <w:pStyle w:val="TH"/>
        <w:rPr>
          <w:rFonts w:eastAsia="SimSun"/>
        </w:rPr>
      </w:pPr>
      <w:r>
        <w:object w:dxaOrig="11005" w:dyaOrig="10501" w14:anchorId="4DE372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5pt;height:525.25pt" o:ole="">
            <v:imagedata r:id="rId13" o:title=""/>
          </v:shape>
          <o:OLEObject Type="Embed" ProgID="Word.Picture.8" ShapeID="_x0000_i1025" DrawAspect="Content" ObjectID="_1775004807" r:id="rId14"/>
        </w:object>
      </w:r>
    </w:p>
    <w:p w14:paraId="507D1763" w14:textId="77777777" w:rsidR="00E827B3" w:rsidRPr="00140E21" w:rsidRDefault="00E827B3" w:rsidP="00E827B3">
      <w:pPr>
        <w:pStyle w:val="TF"/>
        <w:rPr>
          <w:rFonts w:eastAsia="SimSun"/>
        </w:rPr>
      </w:pPr>
      <w:bookmarkStart w:id="41" w:name="_CRFigure4_15_3_2_31"/>
      <w:r w:rsidRPr="00140E21">
        <w:rPr>
          <w:rFonts w:eastAsia="SimSun"/>
        </w:rPr>
        <w:t xml:space="preserve">Figure </w:t>
      </w:r>
      <w:bookmarkEnd w:id="41"/>
      <w:r w:rsidRPr="00140E21">
        <w:rPr>
          <w:rFonts w:eastAsia="SimSun"/>
        </w:rPr>
        <w:t xml:space="preserve">4.15.3.2.3-1: </w:t>
      </w:r>
      <w:proofErr w:type="spellStart"/>
      <w:r w:rsidRPr="00140E21">
        <w:rPr>
          <w:rFonts w:eastAsia="SimSun"/>
        </w:rPr>
        <w:t>Nnef_EventExposure_Subscribe</w:t>
      </w:r>
      <w:proofErr w:type="spellEnd"/>
      <w:r w:rsidRPr="00140E21">
        <w:rPr>
          <w:rFonts w:eastAsia="SimSun"/>
        </w:rPr>
        <w:t>, Unsubscribe and Notify operations</w:t>
      </w:r>
    </w:p>
    <w:p w14:paraId="69F70E06" w14:textId="77777777" w:rsidR="00E827B3" w:rsidRPr="00140E21" w:rsidRDefault="00E827B3" w:rsidP="00E827B3">
      <w:pPr>
        <w:pStyle w:val="B1"/>
      </w:pPr>
      <w:r w:rsidRPr="00140E21">
        <w:t>1.</w:t>
      </w:r>
      <w:r w:rsidRPr="00140E21">
        <w:tab/>
        <w:t xml:space="preserve">The AF subscribes to one or several Event(s) (identified by Event ID) and provides the associated notification endpoint of the AF by sending </w:t>
      </w:r>
      <w:proofErr w:type="spellStart"/>
      <w:r w:rsidRPr="00140E21">
        <w:t>Nnef_EventExposure_Subscribe</w:t>
      </w:r>
      <w:proofErr w:type="spellEnd"/>
      <w:r w:rsidRPr="00140E21">
        <w:t xml:space="preserve"> request.</w:t>
      </w:r>
    </w:p>
    <w:p w14:paraId="45E1ECF2" w14:textId="77777777" w:rsidR="00E827B3" w:rsidRPr="00140E21" w:rsidRDefault="00E827B3" w:rsidP="00E827B3">
      <w:pPr>
        <w:pStyle w:val="B1"/>
      </w:pPr>
      <w:r w:rsidRPr="00140E21">
        <w:tab/>
        <w:t xml:space="preserve">Event Reporting Information defines the type of reporting requested (e.g. one-time reporting, periodic reporting or </w:t>
      </w:r>
      <w:proofErr w:type="gramStart"/>
      <w:r w:rsidRPr="00140E21">
        <w:t>event based</w:t>
      </w:r>
      <w:proofErr w:type="gramEnd"/>
      <w:r w:rsidRPr="00140E21">
        <w:t xml:space="preserve"> reporting, for Monitoring Events). If the reporting event subscription is authorized by the NEF, the NEF records the association of the event trigger and the requester identity. The subscription may also include Maximum number of reports and/or Maximum duration of reporting IE</w:t>
      </w:r>
      <w:r>
        <w:t xml:space="preserve"> and optionally MTC Provider Information</w:t>
      </w:r>
      <w:r w:rsidRPr="00140E21">
        <w:t>.</w:t>
      </w:r>
    </w:p>
    <w:p w14:paraId="074BE7EB" w14:textId="77777777" w:rsidR="00E827B3" w:rsidRDefault="00E827B3" w:rsidP="00E827B3">
      <w:pPr>
        <w:pStyle w:val="B1"/>
      </w:pPr>
      <w:r>
        <w:tab/>
        <w:t xml:space="preserve">If subscription to group-based event notifications are removed or added for certain UEs in a group of UEs for which there is an event notification subscription, the AF provides impacted UE information (e.g. SUPI, MSISDN or External Identity) with operation indication which is either cancellation or addition to NEF via </w:t>
      </w:r>
      <w:proofErr w:type="spellStart"/>
      <w:r>
        <w:t>Nnef_EventExposure_Subscribe</w:t>
      </w:r>
      <w:proofErr w:type="spellEnd"/>
      <w:r>
        <w:t xml:space="preserve"> without cancelling the entire group-based event notification subscription.</w:t>
      </w:r>
    </w:p>
    <w:p w14:paraId="060CDA59" w14:textId="77777777" w:rsidR="00E827B3" w:rsidRPr="00140E21" w:rsidRDefault="00E827B3" w:rsidP="00E827B3">
      <w:pPr>
        <w:pStyle w:val="B1"/>
      </w:pPr>
      <w:r w:rsidRPr="00140E21">
        <w:lastRenderedPageBreak/>
        <w:t>2.</w:t>
      </w:r>
      <w:r w:rsidRPr="00140E21">
        <w:tab/>
        <w:t xml:space="preserve">[Conditional - depending on authorization in step 1] The NEF subscribes to received Event(s) (identified by Event ID) and provides the associated notification endpoint of the NEF to UDM by sending </w:t>
      </w:r>
      <w:proofErr w:type="spellStart"/>
      <w:r w:rsidRPr="00140E21">
        <w:t>Nudm_EventExposure_Subscribe</w:t>
      </w:r>
      <w:proofErr w:type="spellEnd"/>
      <w:r w:rsidRPr="00140E21">
        <w:t xml:space="preserve"> request.</w:t>
      </w:r>
      <w:r>
        <w:t xml:space="preserve"> The NEF may either receive DNN, S-NSSAI from AF in step 1 or maps the AF-Identifier into DNN and S-NSSAI combination based on local configuration and include DNN, S-NSSAI in the request.</w:t>
      </w:r>
    </w:p>
    <w:p w14:paraId="36212FBF" w14:textId="77777777" w:rsidR="00E827B3" w:rsidRPr="00140E21" w:rsidRDefault="00E827B3" w:rsidP="00E827B3">
      <w:pPr>
        <w:pStyle w:val="B1"/>
      </w:pPr>
      <w:r w:rsidRPr="00140E21">
        <w:tab/>
        <w:t>If the reporting event subscription is authorized by the UDM, the UDM records the association of the event trigger and the requester identity. Otherwise, the UDM continues in step 4 indicating failure.</w:t>
      </w:r>
    </w:p>
    <w:p w14:paraId="32317AB2" w14:textId="77777777" w:rsidR="00E827B3" w:rsidRDefault="00E827B3" w:rsidP="00E827B3">
      <w:pPr>
        <w:pStyle w:val="B1"/>
      </w:pPr>
      <w:r>
        <w:tab/>
        <w:t xml:space="preserve">If </w:t>
      </w:r>
      <w:proofErr w:type="spellStart"/>
      <w:r>
        <w:t>Nnef_EventExposure_Subscribe</w:t>
      </w:r>
      <w:proofErr w:type="spellEnd"/>
      <w:r>
        <w:t xml:space="preserve"> with update is received in step 1 indicating removal of event notification subscription for certain UEs in a group of UEs for which there is an event notification subscription, the NEF provides impacted UE information (e.g. SUPI, MSISDN or External Identity) with operation indication (cancellation) to UDM via </w:t>
      </w:r>
      <w:proofErr w:type="spellStart"/>
      <w:r>
        <w:t>Nudm_EventExposure_Subscribe</w:t>
      </w:r>
      <w:proofErr w:type="spellEnd"/>
      <w:r>
        <w:t xml:space="preserve"> without cancelling the entire group-based event notification subscription. If the Maximum Number of Reports applies to the event subscription, the NEF sets the stored number of reports of the indicated UE(s) to Maximum Number of Reports.</w:t>
      </w:r>
    </w:p>
    <w:p w14:paraId="2F3CBD01" w14:textId="77777777" w:rsidR="00E827B3" w:rsidRDefault="00E827B3" w:rsidP="00E827B3">
      <w:pPr>
        <w:pStyle w:val="B1"/>
      </w:pPr>
      <w:r>
        <w:tab/>
        <w:t xml:space="preserve">If </w:t>
      </w:r>
      <w:proofErr w:type="spellStart"/>
      <w:r>
        <w:t>Nnef_EventExposure_Subscribe</w:t>
      </w:r>
      <w:proofErr w:type="spellEnd"/>
      <w:r>
        <w:t xml:space="preserve"> with update is received in step 1 indicating addition of event notification subscription for certain UEs in a group of UEs for which there is an event notification subscription, the NEF provides impacted UE information (e.g. SUPI, MSISDN or External Identity) with operation indication (addition) to UDM via </w:t>
      </w:r>
      <w:proofErr w:type="spellStart"/>
      <w:r>
        <w:t>Nudm_EventExposure_Subscribe</w:t>
      </w:r>
      <w:proofErr w:type="spellEnd"/>
      <w:r>
        <w:t>.</w:t>
      </w:r>
    </w:p>
    <w:p w14:paraId="482BADFF" w14:textId="77777777" w:rsidR="00E827B3" w:rsidRPr="00140E21" w:rsidRDefault="00E827B3" w:rsidP="00E827B3">
      <w:pPr>
        <w:pStyle w:val="B1"/>
      </w:pPr>
      <w:r w:rsidRPr="00140E21">
        <w:t>3a.</w:t>
      </w:r>
      <w:r w:rsidRPr="00140E21">
        <w:tab/>
        <w:t xml:space="preserve">[Conditional] If the requested event (e.g. monitoring of Loss of Connectivity) requires AMF assistance, then the UDM sends the </w:t>
      </w:r>
      <w:proofErr w:type="spellStart"/>
      <w:r w:rsidRPr="00140E21">
        <w:t>Namf_EventExposure_Subscribe</w:t>
      </w:r>
      <w:proofErr w:type="spellEnd"/>
      <w:r w:rsidRPr="00140E21">
        <w:t xml:space="preserve"> to the AMF serving the requested user. The UDM sends the </w:t>
      </w:r>
      <w:proofErr w:type="spellStart"/>
      <w:r w:rsidRPr="00140E21">
        <w:t>Namf_EventExposure_Subscribe</w:t>
      </w:r>
      <w:proofErr w:type="spellEnd"/>
      <w:r w:rsidRPr="00140E21">
        <w:t xml:space="preserve"> request to the all serving AMF(s) (if subscription applies to a UE or a group of UE(s)), or all the AMF in the same PLMN as the UDM (if subscription applies to any UE).</w:t>
      </w:r>
    </w:p>
    <w:p w14:paraId="4EBEF949" w14:textId="77777777" w:rsidR="00E827B3" w:rsidRPr="00140E21" w:rsidRDefault="00E827B3" w:rsidP="00E827B3">
      <w:pPr>
        <w:pStyle w:val="NO"/>
      </w:pPr>
      <w:r>
        <w:t>NOTE 1:</w:t>
      </w:r>
      <w:r>
        <w:tab/>
        <w:t>If the UE, which is a member of a group, registers with an AMF which does not have group event subscription(s) for that group, then the UDM creates subscriptions to those event(s) with the AMF during the Registration procedure in clause 4.2.2.2.2.</w:t>
      </w:r>
    </w:p>
    <w:p w14:paraId="0F6E43B5" w14:textId="77777777" w:rsidR="00E827B3" w:rsidRPr="00140E21" w:rsidRDefault="00E827B3" w:rsidP="00E827B3">
      <w:pPr>
        <w:pStyle w:val="B1"/>
      </w:pPr>
      <w:r w:rsidRPr="00140E21">
        <w:tab/>
        <w:t>As the UDM itself is not the Event Receiving NF, the UDM shall additionally provide the notification endpoint of itself besides the notification endpoint of NEF. Each notification endpoint is associated with the related (set of) Event ID(s).</w:t>
      </w:r>
      <w:r>
        <w:t xml:space="preserve"> </w:t>
      </w:r>
      <w:r w:rsidRPr="00140E21">
        <w:t>This is to assure the UDM can receive the notification of subscription change related event.</w:t>
      </w:r>
    </w:p>
    <w:p w14:paraId="14283699" w14:textId="77777777" w:rsidR="00E827B3" w:rsidRPr="00140E21" w:rsidRDefault="00E827B3" w:rsidP="00E827B3">
      <w:pPr>
        <w:pStyle w:val="B1"/>
      </w:pPr>
      <w:r w:rsidRPr="00140E21">
        <w:tab/>
        <w:t>If the subscription applies to a group of UE(s), the UDM shall include the same notification endpoint of itself, i.e. Notification Target Address (+ Notification Correlation Id), in the subscriptions to all UE's serving AMF(s).</w:t>
      </w:r>
    </w:p>
    <w:p w14:paraId="65C335C4" w14:textId="77777777" w:rsidR="00E827B3" w:rsidRPr="00140E21" w:rsidRDefault="00E827B3" w:rsidP="00E827B3">
      <w:pPr>
        <w:pStyle w:val="NO"/>
      </w:pPr>
      <w:r w:rsidRPr="00140E21">
        <w:t>NOTE </w:t>
      </w:r>
      <w:r>
        <w:t>2</w:t>
      </w:r>
      <w:r w:rsidRPr="00140E21">
        <w:t>:</w:t>
      </w:r>
      <w:r w:rsidRPr="00140E21">
        <w:tab/>
        <w:t>The same notification endpoint of UDM is to help the AMF identify whether the subscription for the requested group event is same or not when a new group member UE is registered.</w:t>
      </w:r>
    </w:p>
    <w:p w14:paraId="0CF28429" w14:textId="77777777" w:rsidR="00E827B3" w:rsidRDefault="00E827B3" w:rsidP="00E827B3">
      <w:pPr>
        <w:pStyle w:val="B1"/>
      </w:pPr>
      <w:r>
        <w:tab/>
        <w:t xml:space="preserve">If </w:t>
      </w:r>
      <w:proofErr w:type="spellStart"/>
      <w:r>
        <w:t>Nudm_EventExposure_Subscribe</w:t>
      </w:r>
      <w:proofErr w:type="spellEnd"/>
      <w:r>
        <w:t xml:space="preserve"> with update is received in step 2 indicating removal of event notification subscription for certain UEs in a group of UEs for which there is an event notification subscription, the UDM provides impacted UE information (e.g. SUPI, MSISDN) with operation indication (cancellation) to AMF via </w:t>
      </w:r>
      <w:proofErr w:type="spellStart"/>
      <w:r>
        <w:t>Namf_EventExposure_Subscribe</w:t>
      </w:r>
      <w:proofErr w:type="spellEnd"/>
      <w:r>
        <w:t xml:space="preserve"> without cancelling the entire group-based event notification subscription, for the event monitored by AMF.</w:t>
      </w:r>
    </w:p>
    <w:p w14:paraId="4EC4D835" w14:textId="77777777" w:rsidR="00E827B3" w:rsidRDefault="00E827B3" w:rsidP="00E827B3">
      <w:pPr>
        <w:pStyle w:val="B1"/>
      </w:pPr>
      <w:r>
        <w:tab/>
        <w:t xml:space="preserve">If </w:t>
      </w:r>
      <w:proofErr w:type="spellStart"/>
      <w:r>
        <w:t>Nudm_EventExposure_Subscribe</w:t>
      </w:r>
      <w:proofErr w:type="spellEnd"/>
      <w:r>
        <w:t xml:space="preserve"> with update is received in step 2 indicating addition of event notification subscription for certain UEs in a group of UEs for which there is an event notification subscription, the UDM provides impacted UE information (e.g. SUPI, MSISDN) with operation indication (addition) to AMF via </w:t>
      </w:r>
      <w:proofErr w:type="spellStart"/>
      <w:r>
        <w:t>Namf_EventExposure_Subscribe</w:t>
      </w:r>
      <w:proofErr w:type="spellEnd"/>
      <w:r>
        <w:t xml:space="preserve"> for the event monitored by AMF.</w:t>
      </w:r>
    </w:p>
    <w:p w14:paraId="70A755BF" w14:textId="77777777" w:rsidR="00E827B3" w:rsidRPr="00140E21" w:rsidRDefault="00E827B3" w:rsidP="00E827B3">
      <w:pPr>
        <w:pStyle w:val="B1"/>
      </w:pPr>
      <w:r w:rsidRPr="00140E21">
        <w:t>3b.</w:t>
      </w:r>
      <w:r w:rsidRPr="00140E21">
        <w:tab/>
        <w:t xml:space="preserve">[Conditional] AMF acknowledges the execution of </w:t>
      </w:r>
      <w:proofErr w:type="spellStart"/>
      <w:r w:rsidRPr="00140E21">
        <w:t>Namf_EventExposure_Subscribe</w:t>
      </w:r>
      <w:proofErr w:type="spellEnd"/>
      <w:r w:rsidRPr="00140E21">
        <w:t>.</w:t>
      </w:r>
    </w:p>
    <w:p w14:paraId="5E918130" w14:textId="77777777" w:rsidR="00E827B3" w:rsidRPr="00140E21" w:rsidRDefault="00E827B3" w:rsidP="00E827B3">
      <w:pPr>
        <w:pStyle w:val="B1"/>
      </w:pPr>
      <w:r w:rsidRPr="00140E21">
        <w:t>3c.</w:t>
      </w:r>
      <w:r w:rsidRPr="00140E21">
        <w:tab/>
        <w:t>[Conditional] If the requested event (e.g.</w:t>
      </w:r>
      <w:r>
        <w:t xml:space="preserve"> PDU Session Status</w:t>
      </w:r>
      <w:r w:rsidRPr="00140E21">
        <w:t>) requires SMF assistance, then</w:t>
      </w:r>
      <w:r>
        <w:t xml:space="preserve"> the UDM sends the </w:t>
      </w:r>
      <w:proofErr w:type="spellStart"/>
      <w:r>
        <w:t>Nsmf_EventExposure_Subscribe</w:t>
      </w:r>
      <w:proofErr w:type="spellEnd"/>
      <w:r>
        <w:t xml:space="preserve"> Request message to each SMF where at least one UE identified in step 2 has a PDU session established. The NEF notification endpoint received in step 2 is included in the message</w:t>
      </w:r>
      <w:r w:rsidRPr="00140E21">
        <w:t>.</w:t>
      </w:r>
    </w:p>
    <w:p w14:paraId="0F15F192" w14:textId="77777777" w:rsidR="00E827B3" w:rsidRPr="00140E21" w:rsidRDefault="00E827B3" w:rsidP="00E827B3">
      <w:pPr>
        <w:pStyle w:val="NO"/>
      </w:pPr>
      <w:r w:rsidRPr="00140E21">
        <w:t>NOTE </w:t>
      </w:r>
      <w:r>
        <w:t>3</w:t>
      </w:r>
      <w:r w:rsidRPr="00140E21">
        <w:t>:</w:t>
      </w:r>
      <w:r w:rsidRPr="00140E21">
        <w:tab/>
        <w:t>In the home routed case, the UDM sends the subscription to the V-SMF via the H-SMF.</w:t>
      </w:r>
    </w:p>
    <w:p w14:paraId="57E12D6D" w14:textId="187D1FC8" w:rsidR="00E827B3" w:rsidRDefault="00E827B3" w:rsidP="00E827B3">
      <w:pPr>
        <w:pStyle w:val="B1"/>
      </w:pPr>
      <w:r>
        <w:t>3d-e.</w:t>
      </w:r>
      <w:r>
        <w:tab/>
        <w:t xml:space="preserve">[Conditional] If the requested event </w:t>
      </w:r>
      <w:del w:id="42" w:author="Huawei" w:date="2024-04-03T18:41:00Z">
        <w:r w:rsidDel="00EE025C">
          <w:delText xml:space="preserve">(e.g. UserDataUsageMeasures) requires </w:delText>
        </w:r>
      </w:del>
      <w:ins w:id="43" w:author="Huawei" w:date="2024-04-03T18:41:00Z">
        <w:r w:rsidR="00EE025C">
          <w:t xml:space="preserve">is a </w:t>
        </w:r>
      </w:ins>
      <w:r>
        <w:t xml:space="preserve">UPF </w:t>
      </w:r>
      <w:ins w:id="44" w:author="Huawei" w:date="2024-04-03T18:41:00Z">
        <w:r w:rsidR="00EE025C">
          <w:t>event</w:t>
        </w:r>
      </w:ins>
      <w:del w:id="45" w:author="Huawei" w:date="2024-04-03T18:41:00Z">
        <w:r w:rsidDel="00EE025C">
          <w:delText>assistance</w:delText>
        </w:r>
      </w:del>
      <w:r>
        <w:t xml:space="preserve">, the SMF </w:t>
      </w:r>
      <w:ins w:id="46" w:author="Huawei" w:date="2024-04-03T18:41:00Z">
        <w:r w:rsidR="00EE025C">
          <w:t xml:space="preserve">instructs the UPF to provide the necessary information. Depending on the event </w:t>
        </w:r>
      </w:ins>
      <w:ins w:id="47" w:author="Huawei" w:date="2024-04-03T18:42:00Z">
        <w:r w:rsidR="00EE025C" w:rsidRPr="00EE025C">
          <w:t>(as specified in clause</w:t>
        </w:r>
      </w:ins>
      <w:ins w:id="48" w:author="Huawei" w:date="2024-04-03T18:43:00Z">
        <w:r w:rsidR="00EE025C">
          <w:t xml:space="preserve"> </w:t>
        </w:r>
      </w:ins>
      <w:ins w:id="49" w:author="Huawei" w:date="2024-04-03T18:42:00Z">
        <w:r w:rsidR="00EE025C" w:rsidRPr="00EE025C">
          <w:t xml:space="preserve">4.15.4), </w:t>
        </w:r>
        <w:r w:rsidR="00EE025C">
          <w:t xml:space="preserve">the SMF uses either N4 Session Modification signalling (step 3d) or </w:t>
        </w:r>
        <w:proofErr w:type="spellStart"/>
        <w:r w:rsidR="00EE025C">
          <w:t>Nupf_EventExposure_Subscribe</w:t>
        </w:r>
        <w:proofErr w:type="spellEnd"/>
        <w:r w:rsidR="00EE025C">
          <w:t xml:space="preserve"> service operation (step 3e). The SMF </w:t>
        </w:r>
      </w:ins>
      <w:r>
        <w:t>sends the request to the UPF including the NEF notification endpoint received in step 3c</w:t>
      </w:r>
      <w:del w:id="50" w:author="Huawei" w:date="2024-04-03T18:43:00Z">
        <w:r w:rsidDel="00EE025C">
          <w:delText xml:space="preserve"> according to step 4 in Figure 4.15.4.5.2-1</w:delText>
        </w:r>
      </w:del>
      <w:r>
        <w:t>.</w:t>
      </w:r>
    </w:p>
    <w:p w14:paraId="7498A20F" w14:textId="77777777" w:rsidR="00E827B3" w:rsidRPr="00140E21" w:rsidRDefault="00E827B3" w:rsidP="00E827B3">
      <w:pPr>
        <w:pStyle w:val="B1"/>
      </w:pPr>
      <w:r w:rsidRPr="00140E21">
        <w:lastRenderedPageBreak/>
        <w:t>3</w:t>
      </w:r>
      <w:r>
        <w:t>f</w:t>
      </w:r>
      <w:r w:rsidRPr="00140E21">
        <w:t>.</w:t>
      </w:r>
      <w:r w:rsidRPr="00140E21">
        <w:tab/>
        <w:t xml:space="preserve">[Conditional] The SMF acknowledges the execution of </w:t>
      </w:r>
      <w:proofErr w:type="spellStart"/>
      <w:r w:rsidRPr="00140E21">
        <w:t>Nsmf_EventExposure_Subscribe</w:t>
      </w:r>
      <w:proofErr w:type="spellEnd"/>
      <w:r w:rsidRPr="00140E21">
        <w:t>.</w:t>
      </w:r>
    </w:p>
    <w:p w14:paraId="1E8E1622" w14:textId="77777777" w:rsidR="00E827B3" w:rsidRPr="00140E21" w:rsidRDefault="00E827B3" w:rsidP="00E827B3">
      <w:pPr>
        <w:pStyle w:val="B1"/>
      </w:pPr>
      <w:r w:rsidRPr="00140E21">
        <w:t>4.</w:t>
      </w:r>
      <w:r w:rsidRPr="00140E21">
        <w:tab/>
        <w:t xml:space="preserve">[Conditional] UDM acknowledges the execution of </w:t>
      </w:r>
      <w:proofErr w:type="spellStart"/>
      <w:r w:rsidRPr="00140E21">
        <w:t>Nudm_EventExposure_Subscribe</w:t>
      </w:r>
      <w:proofErr w:type="spellEnd"/>
      <w:r w:rsidRPr="00140E21">
        <w:t>.</w:t>
      </w:r>
    </w:p>
    <w:p w14:paraId="4BF3D36B" w14:textId="77777777" w:rsidR="00E827B3" w:rsidRPr="00140E21" w:rsidRDefault="00E827B3" w:rsidP="00E827B3">
      <w:pPr>
        <w:pStyle w:val="B1"/>
      </w:pPr>
      <w:r w:rsidRPr="00140E21">
        <w:tab/>
        <w:t>If the subscription is applicable to a group of UE(s) and the Maximum number of reports is included in the Event Report information in step 1, the Number of UEs</w:t>
      </w:r>
      <w:r>
        <w:t xml:space="preserve"> (including all group member UEs irrespective of their registration state)</w:t>
      </w:r>
      <w:r w:rsidRPr="00140E21">
        <w:t xml:space="preserve"> is included in the acknowledgement.</w:t>
      </w:r>
      <w:r>
        <w:t xml:space="preserve"> If AMF or SMF provides the first event report in step 3b or step 3d, the UDM includes the event report in the acknowledgement.</w:t>
      </w:r>
    </w:p>
    <w:p w14:paraId="64028B22" w14:textId="77777777" w:rsidR="00E827B3" w:rsidRPr="00140E21" w:rsidRDefault="00E827B3" w:rsidP="00E827B3">
      <w:pPr>
        <w:pStyle w:val="B1"/>
      </w:pPr>
      <w:r w:rsidRPr="00140E21">
        <w:t>5.</w:t>
      </w:r>
      <w:r w:rsidRPr="00140E21">
        <w:tab/>
        <w:t xml:space="preserve">NEF acknowledges the execution of </w:t>
      </w:r>
      <w:proofErr w:type="spellStart"/>
      <w:r w:rsidRPr="00140E21">
        <w:t>Nnef_EventExposure_Subscribe</w:t>
      </w:r>
      <w:proofErr w:type="spellEnd"/>
      <w:r w:rsidRPr="00140E21">
        <w:t xml:space="preserve"> to the requester that initiated the request.</w:t>
      </w:r>
      <w:r>
        <w:t xml:space="preserve"> If the NEF has received the first event report already in step 4, the NEF includes the event report in the acknowledgement.</w:t>
      </w:r>
    </w:p>
    <w:p w14:paraId="50A07A55" w14:textId="77777777" w:rsidR="00E827B3" w:rsidRPr="00140E21" w:rsidRDefault="00E827B3" w:rsidP="00E827B3">
      <w:pPr>
        <w:pStyle w:val="B1"/>
      </w:pPr>
      <w:r w:rsidRPr="00140E21">
        <w:t>6a - 6b.</w:t>
      </w:r>
      <w:r w:rsidRPr="00140E21">
        <w:tab/>
        <w:t xml:space="preserve">[Conditional - depending on the Event] The UDM (depending on the Event) detects the event occurs and sends the event report, by means of </w:t>
      </w:r>
      <w:proofErr w:type="spellStart"/>
      <w:r w:rsidRPr="00140E21">
        <w:t>Nudm_EventExposure_Notify</w:t>
      </w:r>
      <w:proofErr w:type="spellEnd"/>
      <w:r w:rsidRPr="00140E21">
        <w:t xml:space="preserve"> message to the associated notification endpoint of the NEF</w:t>
      </w:r>
      <w:r w:rsidRPr="00140E21">
        <w:rPr>
          <w:lang w:eastAsia="zh-CN"/>
        </w:rPr>
        <w:t xml:space="preserve"> along with the time stamp</w:t>
      </w:r>
      <w:r w:rsidRPr="00140E21">
        <w:t xml:space="preserve">. NEF may store the information in the UDR along with the time stamp using either </w:t>
      </w:r>
      <w:proofErr w:type="spellStart"/>
      <w:r w:rsidRPr="00140E21">
        <w:t>Nudr_DM_Create</w:t>
      </w:r>
      <w:proofErr w:type="spellEnd"/>
      <w:r w:rsidRPr="00140E21">
        <w:t xml:space="preserve"> or </w:t>
      </w:r>
      <w:proofErr w:type="spellStart"/>
      <w:r w:rsidRPr="00140E21">
        <w:t>Nudr_DM_Update</w:t>
      </w:r>
      <w:proofErr w:type="spellEnd"/>
      <w:r w:rsidRPr="00140E21">
        <w:t xml:space="preserve"> service operation as appropriate.</w:t>
      </w:r>
    </w:p>
    <w:p w14:paraId="3781E6B2" w14:textId="77777777" w:rsidR="00E827B3" w:rsidRDefault="00E827B3" w:rsidP="00E827B3">
      <w:pPr>
        <w:pStyle w:val="B1"/>
      </w:pPr>
      <w:r>
        <w:tab/>
        <w:t xml:space="preserve">If </w:t>
      </w:r>
      <w:proofErr w:type="spellStart"/>
      <w:r>
        <w:t>Nudm_EventExposure_Subscribe</w:t>
      </w:r>
      <w:proofErr w:type="spellEnd"/>
      <w:r>
        <w:t xml:space="preserve"> with update is received in step 2 indicating removal of event notification subscription for certain UEs in a group of UEs for which there is an event notification subscription, the UDM shall stop the event notification for the impacted UEs. If Maximum number of Reports is applied, the UDM shall set the number of reports of the indicated UE(s) to Maximum Number of Reports for the events monitored by UDM.</w:t>
      </w:r>
    </w:p>
    <w:p w14:paraId="0D7C1003" w14:textId="77777777" w:rsidR="00E827B3" w:rsidRDefault="00E827B3" w:rsidP="00E827B3">
      <w:pPr>
        <w:pStyle w:val="B1"/>
      </w:pPr>
      <w:r>
        <w:tab/>
        <w:t xml:space="preserve">If </w:t>
      </w:r>
      <w:proofErr w:type="spellStart"/>
      <w:r>
        <w:t>Nudm_EventExposure_Subscribe</w:t>
      </w:r>
      <w:proofErr w:type="spellEnd"/>
      <w:r>
        <w:t xml:space="preserve"> with update is received in step 2 indicating addition of event notification subscription for certain UEs in a group of UEs for which there is an event notification subscription, the UDM shall create subscription to the event notification for the impacted UEs so as to detect the monitored event and send the event report for such impacted UEs.</w:t>
      </w:r>
    </w:p>
    <w:p w14:paraId="6B7EF24B" w14:textId="77777777" w:rsidR="00E827B3" w:rsidRPr="00140E21" w:rsidRDefault="00E827B3" w:rsidP="00E827B3">
      <w:pPr>
        <w:pStyle w:val="B1"/>
      </w:pPr>
      <w:r w:rsidRPr="00140E21">
        <w:t>6c - 6d.</w:t>
      </w:r>
      <w:r w:rsidRPr="00140E21">
        <w:tab/>
      </w:r>
      <w:r w:rsidRPr="00140E21">
        <w:rPr>
          <w:lang w:eastAsia="zh-CN"/>
        </w:rPr>
        <w:t xml:space="preserve">[Conditional - </w:t>
      </w:r>
      <w:r w:rsidRPr="00140E21">
        <w:t>depending on the Event</w:t>
      </w:r>
      <w:r w:rsidRPr="00140E21">
        <w:rPr>
          <w:lang w:eastAsia="zh-CN"/>
        </w:rPr>
        <w:t xml:space="preserve">] </w:t>
      </w:r>
      <w:r w:rsidRPr="00140E21">
        <w:t xml:space="preserve">The AMF detects the event occurs and sends the event report, by means of </w:t>
      </w:r>
      <w:proofErr w:type="spellStart"/>
      <w:r w:rsidRPr="00140E21">
        <w:t>Namf_EventExposure_Notify</w:t>
      </w:r>
      <w:proofErr w:type="spellEnd"/>
      <w:r w:rsidRPr="00140E21">
        <w:t xml:space="preserve"> message to associated notification endpoint of the NEF along with the time stamp. NEF may store the information in the UDR along with the time stamp using either </w:t>
      </w:r>
      <w:proofErr w:type="spellStart"/>
      <w:r w:rsidRPr="00140E21">
        <w:t>Nudr_DM_Create</w:t>
      </w:r>
      <w:proofErr w:type="spellEnd"/>
      <w:r w:rsidRPr="00140E21">
        <w:t xml:space="preserve"> or </w:t>
      </w:r>
      <w:proofErr w:type="spellStart"/>
      <w:r w:rsidRPr="00140E21">
        <w:t>Nudr_DM_Update</w:t>
      </w:r>
      <w:proofErr w:type="spellEnd"/>
      <w:r w:rsidRPr="00140E21">
        <w:t xml:space="preserve"> service operation as appropriate.</w:t>
      </w:r>
    </w:p>
    <w:p w14:paraId="002211B9" w14:textId="77777777" w:rsidR="00E827B3" w:rsidRPr="00140E21" w:rsidRDefault="00E827B3" w:rsidP="00E827B3">
      <w:pPr>
        <w:pStyle w:val="B1"/>
      </w:pPr>
      <w:r w:rsidRPr="00140E21">
        <w:tab/>
        <w:t>If the AMF has a maximum number of reports stored for the UE or the individual member UE, the AMF shall decrease its value by one for the reported event.</w:t>
      </w:r>
    </w:p>
    <w:p w14:paraId="360E9E08" w14:textId="77777777" w:rsidR="00E827B3" w:rsidRDefault="00E827B3" w:rsidP="00E827B3">
      <w:pPr>
        <w:pStyle w:val="B1"/>
      </w:pPr>
      <w:r>
        <w:tab/>
        <w:t xml:space="preserve">If </w:t>
      </w:r>
      <w:proofErr w:type="spellStart"/>
      <w:r>
        <w:t>Namf_EventExposure_Subscribe</w:t>
      </w:r>
      <w:proofErr w:type="spellEnd"/>
      <w:r>
        <w:t xml:space="preserve"> with update is received in step 3a indicating removal of event notification subscription for certain UEs in a group of UEs for which there is an event notification subscription, the AMF shall stop the event notification for the impacted UEs. If Maximum number of Reports is applied, the AMF shall set the number of reports of the indicated UE(s) to Maximum Number of Reports.</w:t>
      </w:r>
    </w:p>
    <w:p w14:paraId="69D158BF" w14:textId="77777777" w:rsidR="00E827B3" w:rsidRDefault="00E827B3" w:rsidP="00E827B3">
      <w:pPr>
        <w:pStyle w:val="B1"/>
      </w:pPr>
      <w:r>
        <w:tab/>
        <w:t xml:space="preserve">If </w:t>
      </w:r>
      <w:proofErr w:type="spellStart"/>
      <w:r>
        <w:t>Namf_EventExposure_Subscribe</w:t>
      </w:r>
      <w:proofErr w:type="spellEnd"/>
      <w:r>
        <w:t xml:space="preserve"> with update is received in step 3a indicating addition of event notification subscription for certain UEs in a group of UEs for which there is an event notification subscription, the AMF shall create subscription to the event notification for the impacted UEs so as to detect the monitored event and send the event report for such impacted UEs.</w:t>
      </w:r>
    </w:p>
    <w:p w14:paraId="1F467653" w14:textId="77777777" w:rsidR="00E827B3" w:rsidRPr="00140E21" w:rsidRDefault="00E827B3" w:rsidP="00E827B3">
      <w:pPr>
        <w:pStyle w:val="B1"/>
      </w:pPr>
      <w:r w:rsidRPr="00140E21">
        <w:tab/>
        <w:t>For both step 6a and step 6</w:t>
      </w:r>
      <w:r>
        <w:t>c</w:t>
      </w:r>
      <w:r w:rsidRPr="00140E21">
        <w:t>, when the maximum number of reports is reached and if the subscription is applied to a UE, The NEF unsubscribes the monitoring event(s) to the UDM and the UDM unsubscribes the monitoring event(s) to AMF serving for that UE.</w:t>
      </w:r>
    </w:p>
    <w:p w14:paraId="6D3606F2" w14:textId="77777777" w:rsidR="00E827B3" w:rsidRPr="00140E21" w:rsidRDefault="00E827B3" w:rsidP="00E827B3">
      <w:pPr>
        <w:pStyle w:val="B1"/>
      </w:pPr>
      <w:r w:rsidRPr="00140E21">
        <w:tab/>
        <w:t>For both step 6a and step 6</w:t>
      </w:r>
      <w:r>
        <w:t>c</w:t>
      </w:r>
      <w:r w:rsidRPr="00140E21">
        <w:t>, when the maximum number of reports is reached for an individual group member UE, the NEF uses the Number of UEs received in step 4</w:t>
      </w:r>
      <w:r>
        <w:t xml:space="preserve"> and the Maximum number of reports</w:t>
      </w:r>
      <w:r w:rsidRPr="00140E21">
        <w:t xml:space="preserve"> to determine if reporting for the group is complete. If the NEF determines that reporting for the group is complete, the NEF unsubscribes the monitoring event(s) to the UDM and the UDM unsubscribes the monitoring event(s) to all AMF(s) serving the UEs belonging to that group.</w:t>
      </w:r>
    </w:p>
    <w:p w14:paraId="4CB565FA" w14:textId="77777777" w:rsidR="00E827B3" w:rsidRDefault="00E827B3" w:rsidP="00E827B3">
      <w:pPr>
        <w:pStyle w:val="NO"/>
      </w:pPr>
      <w:r>
        <w:t>NOTE 4:</w:t>
      </w:r>
      <w:r>
        <w:tab/>
        <w:t xml:space="preserve">If an expiry time as specified in clause 6.2.6.2.6 of TS 29.518 [18] is not included in the event subscription, then the life time of the event subscription needs to be controlled by other means as there is no </w:t>
      </w:r>
      <w:proofErr w:type="gramStart"/>
      <w:r>
        <w:t>time based</w:t>
      </w:r>
      <w:proofErr w:type="gramEnd"/>
      <w:r>
        <w:t xml:space="preserve"> cancellation at all even if any group member UEs fail to register.</w:t>
      </w:r>
    </w:p>
    <w:p w14:paraId="66160F98" w14:textId="77777777" w:rsidR="00E827B3" w:rsidRPr="00140E21" w:rsidRDefault="00E827B3" w:rsidP="00E827B3">
      <w:pPr>
        <w:pStyle w:val="B1"/>
      </w:pPr>
      <w:r w:rsidRPr="00140E21">
        <w:tab/>
        <w:t>When the Maximum duration of reporting expires in the NEF, the UDM and the AMF, then each of these nodes shall locally unsubscribe the monitoring event.</w:t>
      </w:r>
    </w:p>
    <w:p w14:paraId="77612A02" w14:textId="77777777" w:rsidR="00E827B3" w:rsidRDefault="00E827B3" w:rsidP="00E827B3">
      <w:pPr>
        <w:pStyle w:val="B1"/>
      </w:pPr>
      <w:r>
        <w:lastRenderedPageBreak/>
        <w:t>6e - 6f.</w:t>
      </w:r>
      <w:r>
        <w:tab/>
        <w:t xml:space="preserve">[Conditional - depending on the Event] When the SMF detects a subscribed event, the SMF sends the event report, by means of </w:t>
      </w:r>
      <w:proofErr w:type="spellStart"/>
      <w:r>
        <w:t>Nsmf_EventExposure_Notify</w:t>
      </w:r>
      <w:proofErr w:type="spellEnd"/>
      <w:r>
        <w:t xml:space="preserve"> message, to the associated notification endpoint of the NEF provided in step 3c. NEF may store the information in the UDR along with the time stamp using either </w:t>
      </w:r>
      <w:proofErr w:type="spellStart"/>
      <w:r>
        <w:t>Nudr_DM_Create</w:t>
      </w:r>
      <w:proofErr w:type="spellEnd"/>
      <w:r>
        <w:t xml:space="preserve"> or </w:t>
      </w:r>
      <w:proofErr w:type="spellStart"/>
      <w:r>
        <w:t>Nudr_DM_Update</w:t>
      </w:r>
      <w:proofErr w:type="spellEnd"/>
      <w:r>
        <w:t xml:space="preserve"> service operation as appropriate.</w:t>
      </w:r>
    </w:p>
    <w:p w14:paraId="65958F3A" w14:textId="77777777" w:rsidR="00E827B3" w:rsidRDefault="00E827B3" w:rsidP="00E827B3">
      <w:pPr>
        <w:pStyle w:val="B1"/>
      </w:pPr>
      <w:r>
        <w:t>6g - 6h.</w:t>
      </w:r>
      <w:r>
        <w:tab/>
        <w:t xml:space="preserve">[Conditional - depending on the Event] When the UPF detects a subscribed event, the UPF sends the event report, by means of </w:t>
      </w:r>
      <w:proofErr w:type="spellStart"/>
      <w:r>
        <w:t>Nupf_EventExposure_Notify</w:t>
      </w:r>
      <w:proofErr w:type="spellEnd"/>
      <w:r>
        <w:t xml:space="preserve"> message, to the associated notification endpoint of the NEF provided by the SMF to UPF as part of step 3c. The NEF may store the information in the UDR along with the time stamp using either </w:t>
      </w:r>
      <w:proofErr w:type="spellStart"/>
      <w:r>
        <w:t>Nudr_DM_Create</w:t>
      </w:r>
      <w:proofErr w:type="spellEnd"/>
      <w:r>
        <w:t xml:space="preserve"> or </w:t>
      </w:r>
      <w:proofErr w:type="spellStart"/>
      <w:r>
        <w:t>Nudr_DM_Update</w:t>
      </w:r>
      <w:proofErr w:type="spellEnd"/>
      <w:r>
        <w:t xml:space="preserve"> service operation as appropriate.</w:t>
      </w:r>
    </w:p>
    <w:p w14:paraId="35A491B1" w14:textId="77777777" w:rsidR="00E827B3" w:rsidRPr="00140E21" w:rsidRDefault="00E827B3" w:rsidP="00E827B3">
      <w:pPr>
        <w:pStyle w:val="B1"/>
      </w:pPr>
      <w:r w:rsidRPr="00140E21">
        <w:t>7.</w:t>
      </w:r>
      <w:r w:rsidRPr="00140E21">
        <w:tab/>
        <w:t xml:space="preserve">[Conditional - depending on the Event in steps 6a-6f] The NEF forwards to the AF the reporting event received by either </w:t>
      </w:r>
      <w:proofErr w:type="spellStart"/>
      <w:r w:rsidRPr="00140E21">
        <w:t>Nudm_EventExposure_Notify</w:t>
      </w:r>
      <w:proofErr w:type="spellEnd"/>
      <w:r w:rsidRPr="00140E21">
        <w:t xml:space="preserve"> and/or </w:t>
      </w:r>
      <w:proofErr w:type="spellStart"/>
      <w:r w:rsidRPr="00140E21">
        <w:t>Namf_EventExposure_Notify</w:t>
      </w:r>
      <w:proofErr w:type="spellEnd"/>
      <w:r w:rsidRPr="00140E21">
        <w:t>.</w:t>
      </w:r>
      <w:r>
        <w:t xml:space="preserve"> In the case of the PDU Session Status event, the NEF maps it to an PDN Connectivity Status notification when reporting to the AF.</w:t>
      </w:r>
    </w:p>
    <w:p w14:paraId="0576032E" w14:textId="77777777" w:rsidR="00E827B3" w:rsidRPr="00140E21" w:rsidRDefault="00E827B3" w:rsidP="00E827B3">
      <w:pPr>
        <w:pStyle w:val="B1"/>
        <w:rPr>
          <w:rFonts w:eastAsia="SimSun"/>
        </w:rPr>
      </w:pPr>
      <w:r w:rsidRPr="00140E21">
        <w:rPr>
          <w:rFonts w:eastAsia="SimSun"/>
        </w:rPr>
        <w:t>8.</w:t>
      </w:r>
      <w:r w:rsidRPr="00140E21">
        <w:rPr>
          <w:rFonts w:eastAsia="SimSun"/>
        </w:rPr>
        <w:tab/>
        <w:t>[Conditional - depending on the Event] The AMF detects the subscription change related event occurs, e.g. Subscription Correlation ID change due to AMF reallocation</w:t>
      </w:r>
      <w:r w:rsidRPr="00140E21">
        <w:t xml:space="preserve"> or addition of new Subscription Correlation ID due to a new group UE registered</w:t>
      </w:r>
      <w:r w:rsidRPr="00140E21">
        <w:rPr>
          <w:rFonts w:eastAsia="SimSun"/>
        </w:rPr>
        <w:t xml:space="preserve">, it sends the event report, by means of </w:t>
      </w:r>
      <w:proofErr w:type="spellStart"/>
      <w:r w:rsidRPr="00140E21">
        <w:rPr>
          <w:rFonts w:eastAsia="SimSun"/>
        </w:rPr>
        <w:t>Namf_EventExposure_Notify</w:t>
      </w:r>
      <w:proofErr w:type="spellEnd"/>
      <w:r w:rsidRPr="00140E21">
        <w:rPr>
          <w:rFonts w:eastAsia="SimSun"/>
        </w:rPr>
        <w:t xml:space="preserve"> message to the associated notification endpoint of the UDM.</w:t>
      </w:r>
    </w:p>
    <w:bookmarkEnd w:id="21"/>
    <w:bookmarkEnd w:id="22"/>
    <w:bookmarkEnd w:id="23"/>
    <w:bookmarkEnd w:id="24"/>
    <w:bookmarkEnd w:id="25"/>
    <w:bookmarkEnd w:id="26"/>
    <w:bookmarkEnd w:id="27"/>
    <w:bookmarkEnd w:id="28"/>
    <w:p w14:paraId="3D56605C" w14:textId="77777777" w:rsidR="00722A14" w:rsidRPr="0042466D" w:rsidRDefault="00722A14" w:rsidP="00722A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6602332" w14:textId="77777777" w:rsidR="00EE025C" w:rsidRDefault="00EE025C" w:rsidP="00EE025C">
      <w:pPr>
        <w:pStyle w:val="Heading5"/>
      </w:pPr>
      <w:bookmarkStart w:id="51" w:name="_Toc162424072"/>
      <w:bookmarkStart w:id="52" w:name="_Toc153801967"/>
      <w:r>
        <w:t>4.15.4.5.1</w:t>
      </w:r>
      <w:r>
        <w:tab/>
        <w:t>General</w:t>
      </w:r>
      <w:bookmarkEnd w:id="51"/>
    </w:p>
    <w:p w14:paraId="2133015F" w14:textId="77777777" w:rsidR="00EE025C" w:rsidRDefault="00EE025C" w:rsidP="00EE025C">
      <w:r>
        <w:t>This clause contains the detailed description and the procedures for how the UPF event exposure service (see clause 5.2.26.2) is used for UPF data collection.</w:t>
      </w:r>
    </w:p>
    <w:p w14:paraId="3CC85036" w14:textId="77777777" w:rsidR="00EE025C" w:rsidRDefault="00EE025C" w:rsidP="00EE025C">
      <w:r>
        <w:t>The list of NF consumer which may receive UPF event notifications is defined in clause 5.8.2.17 of TS 23.501 [2].</w:t>
      </w:r>
    </w:p>
    <w:p w14:paraId="6BB9F205" w14:textId="77777777" w:rsidR="00EE025C" w:rsidRDefault="00EE025C" w:rsidP="00EE025C">
      <w:r>
        <w:t>To get exposure data from UPF, NF consumer may subscribe to the UPF directly or indirectly via SMF. This is further defined in clause 5.8.2.17 of TS 23.501 [2].</w:t>
      </w:r>
    </w:p>
    <w:p w14:paraId="578691D1" w14:textId="77777777" w:rsidR="00EE025C" w:rsidRDefault="00EE025C" w:rsidP="00EE025C">
      <w:r>
        <w:t>The UPF event exposure events are described in clause 5.2.26.2. In this Release of the specification, the following events are used for UPF Data collection:</w:t>
      </w:r>
    </w:p>
    <w:p w14:paraId="6094DD42" w14:textId="77777777" w:rsidR="00EE025C" w:rsidRDefault="00EE025C" w:rsidP="00EE025C">
      <w:pPr>
        <w:pStyle w:val="B1"/>
      </w:pPr>
      <w:r>
        <w:t>-</w:t>
      </w:r>
      <w:r>
        <w:tab/>
      </w:r>
      <w:r w:rsidRPr="00D053D3">
        <w:rPr>
          <w:b/>
          <w:bCs/>
        </w:rPr>
        <w:t>QoS Monitoring.</w:t>
      </w:r>
      <w:r>
        <w:t xml:space="preserve"> This event provides QoS Flow performance information.</w:t>
      </w:r>
    </w:p>
    <w:p w14:paraId="49F9211D" w14:textId="3241FEDC" w:rsidR="00EE025C" w:rsidRDefault="00EE025C" w:rsidP="00EE025C">
      <w:pPr>
        <w:pStyle w:val="B1"/>
      </w:pPr>
      <w:r>
        <w:t>-</w:t>
      </w:r>
      <w:r>
        <w:tab/>
      </w:r>
      <w:r w:rsidRPr="00D053D3">
        <w:rPr>
          <w:b/>
          <w:bCs/>
        </w:rPr>
        <w:t>User</w:t>
      </w:r>
      <w:ins w:id="53" w:author="Huawei" w:date="2024-04-03T18:46:00Z">
        <w:r>
          <w:rPr>
            <w:b/>
            <w:bCs/>
          </w:rPr>
          <w:t xml:space="preserve"> </w:t>
        </w:r>
      </w:ins>
      <w:r w:rsidRPr="00D053D3">
        <w:rPr>
          <w:b/>
          <w:bCs/>
        </w:rPr>
        <w:t>Data</w:t>
      </w:r>
      <w:ins w:id="54" w:author="Huawei" w:date="2024-04-03T18:46:00Z">
        <w:r>
          <w:rPr>
            <w:b/>
            <w:bCs/>
          </w:rPr>
          <w:t xml:space="preserve"> </w:t>
        </w:r>
      </w:ins>
      <w:r w:rsidRPr="00D053D3">
        <w:rPr>
          <w:b/>
          <w:bCs/>
        </w:rPr>
        <w:t>Usage</w:t>
      </w:r>
      <w:ins w:id="55" w:author="Huawei" w:date="2024-04-03T18:46:00Z">
        <w:r>
          <w:rPr>
            <w:b/>
            <w:bCs/>
          </w:rPr>
          <w:t xml:space="preserve"> </w:t>
        </w:r>
      </w:ins>
      <w:r w:rsidRPr="00D053D3">
        <w:rPr>
          <w:b/>
          <w:bCs/>
        </w:rPr>
        <w:t>Measures.</w:t>
      </w:r>
      <w:r>
        <w:t xml:space="preserve"> This event provides information of user data usage of the User PDU Session.</w:t>
      </w:r>
    </w:p>
    <w:p w14:paraId="75784434" w14:textId="12D25841" w:rsidR="00EE025C" w:rsidRDefault="00EE025C" w:rsidP="00EE025C">
      <w:pPr>
        <w:pStyle w:val="B1"/>
      </w:pPr>
      <w:r>
        <w:t>-</w:t>
      </w:r>
      <w:r>
        <w:tab/>
      </w:r>
      <w:r w:rsidRPr="00D053D3">
        <w:rPr>
          <w:b/>
          <w:bCs/>
        </w:rPr>
        <w:t>User</w:t>
      </w:r>
      <w:ins w:id="56" w:author="Huawei" w:date="2024-04-03T18:46:00Z">
        <w:r>
          <w:rPr>
            <w:b/>
            <w:bCs/>
          </w:rPr>
          <w:t xml:space="preserve"> </w:t>
        </w:r>
      </w:ins>
      <w:r w:rsidRPr="00D053D3">
        <w:rPr>
          <w:b/>
          <w:bCs/>
        </w:rPr>
        <w:t>Data</w:t>
      </w:r>
      <w:ins w:id="57" w:author="Huawei" w:date="2024-04-03T18:46:00Z">
        <w:r>
          <w:rPr>
            <w:b/>
            <w:bCs/>
          </w:rPr>
          <w:t xml:space="preserve"> </w:t>
        </w:r>
      </w:ins>
      <w:r w:rsidRPr="00D053D3">
        <w:rPr>
          <w:b/>
          <w:bCs/>
        </w:rPr>
        <w:t>Usage</w:t>
      </w:r>
      <w:ins w:id="58" w:author="Huawei" w:date="2024-04-03T18:46:00Z">
        <w:r>
          <w:rPr>
            <w:b/>
            <w:bCs/>
          </w:rPr>
          <w:t xml:space="preserve"> </w:t>
        </w:r>
      </w:ins>
      <w:r w:rsidRPr="00D053D3">
        <w:rPr>
          <w:b/>
          <w:bCs/>
        </w:rPr>
        <w:t>Trends.</w:t>
      </w:r>
      <w:r>
        <w:t xml:space="preserve"> This event provides statistics related to user data usage of the User PDU Session.</w:t>
      </w:r>
    </w:p>
    <w:p w14:paraId="21DD6399" w14:textId="77777777" w:rsidR="00EE025C" w:rsidRDefault="00EE025C" w:rsidP="00EE025C">
      <w:r>
        <w:t>A consumer of UPF event exposure can subscribe to QoS monitoring event via SMF only and UPF sends the QoS Flow Performance information directly to this consumer. For this event, the interaction between SMF and UPF is over PFCP (TS 29.244 [69]). TS 23.501 [2] describes the QoS monitoring parameters that can be measured by means of QoS monitoring and how to enable the measurements for QoS flows. When the Subscription request for QoS monitoring event indicates that it is for the QoS Flow associated with the default QoS rule, based on local configuration the subscription request may trigger SMF to enable QoS monitoring.</w:t>
      </w:r>
    </w:p>
    <w:p w14:paraId="45429CDA" w14:textId="77777777" w:rsidR="00EE025C" w:rsidRDefault="00EE025C" w:rsidP="00EE025C">
      <w:pPr>
        <w:pStyle w:val="NO"/>
      </w:pPr>
      <w:r>
        <w:t>NOTE 1:</w:t>
      </w:r>
      <w:r>
        <w:tab/>
        <w:t>Packets from multiple applications may share the QoS Flow associated with the default QoS Rule which may diminish the relevance of some measurements like data rate.</w:t>
      </w:r>
    </w:p>
    <w:p w14:paraId="278840D9" w14:textId="77777777" w:rsidR="00EE025C" w:rsidRDefault="00EE025C" w:rsidP="00EE025C">
      <w:r>
        <w:t xml:space="preserve">The subscription to QoS monitoring event can target the QoS flows bound to an application by including an Application Identifier. In this case, at subscription request and/or when the PCC rules change, SMF identifies the active PCC Rule that includes a </w:t>
      </w:r>
      <w:proofErr w:type="spellStart"/>
      <w:r>
        <w:t>DataCollection_ApplicationIdentifier</w:t>
      </w:r>
      <w:proofErr w:type="spellEnd"/>
      <w:r>
        <w:t xml:space="preserve"> matching that Application Identifier. SMF enables this consumer (e.g. NWDAF) to receive the QoS Monitoring reports enabled by that PCC Rule. The consumer may indicate that it can receive QoS Flow Performance information for the QoS Flow associated with the default QoS rule if there are no measurements available for the Application Identifier (that is, if no PCC rule is identified). In this case the SMF may instruct the UPF to perform QoS monitoring for the QoS Flow associated with the default QoS rule and include the Indication of QoS Flow associated with the default QoS Rule (see clause 5.8.2.18 of TS 23.501 [2]). The UPF will then include the Indication of QoS Flow associated with the default QoS Rule in the </w:t>
      </w:r>
      <w:proofErr w:type="spellStart"/>
      <w:r>
        <w:t>Nupf_EventExposure_Notify</w:t>
      </w:r>
      <w:proofErr w:type="spellEnd"/>
      <w:r>
        <w:t xml:space="preserve"> service operation when sending reports. Otherwise, the SMF may accept the request and indicate in the response that reporting will be activated when the measurements are enabled by a PCC rule or the SMF may reject the subscription request for that Application Identifier.</w:t>
      </w:r>
    </w:p>
    <w:p w14:paraId="312C7CA8" w14:textId="77777777" w:rsidR="00EE025C" w:rsidRDefault="00EE025C" w:rsidP="00EE025C">
      <w:pPr>
        <w:pStyle w:val="NO"/>
      </w:pPr>
      <w:r>
        <w:t>NOTE 2:</w:t>
      </w:r>
      <w:r>
        <w:tab/>
        <w:t>Extensive usage of QoS Monitoring has significant impact on load and signalling.</w:t>
      </w:r>
    </w:p>
    <w:p w14:paraId="12B6F8E0" w14:textId="713E3B23" w:rsidR="00EE025C" w:rsidRDefault="00EE025C" w:rsidP="00EE025C">
      <w:r>
        <w:lastRenderedPageBreak/>
        <w:t xml:space="preserve">A consumer of UPF event exposure such as NWDAF </w:t>
      </w:r>
      <w:ins w:id="59" w:author="Huawei" w:date="2024-04-03T18:47:00Z">
        <w:r>
          <w:t>may</w:t>
        </w:r>
      </w:ins>
      <w:del w:id="60" w:author="Huawei" w:date="2024-04-03T18:47:00Z">
        <w:r w:rsidDel="00EE025C">
          <w:delText>can</w:delText>
        </w:r>
      </w:del>
      <w:r>
        <w:t xml:space="preserve"> subscribe to User Data Usage events </w:t>
      </w:r>
      <w:ins w:id="61" w:author="Huawei" w:date="2024-04-03T18:47:00Z">
        <w:r>
          <w:t xml:space="preserve">(i.e. </w:t>
        </w:r>
        <w:r w:rsidRPr="00EE025C">
          <w:t>User Data Usage Measures and User Data Usage Trends</w:t>
        </w:r>
        <w:r>
          <w:t>)</w:t>
        </w:r>
        <w:r w:rsidRPr="00EE025C">
          <w:t xml:space="preserve"> </w:t>
        </w:r>
      </w:ins>
      <w:r>
        <w:t xml:space="preserve">directly to UPF </w:t>
      </w:r>
      <w:ins w:id="62" w:author="Huawei" w:date="2024-04-03T18:47:00Z">
        <w:r>
          <w:t xml:space="preserve">(under the </w:t>
        </w:r>
        <w:proofErr w:type="spellStart"/>
        <w:r>
          <w:t>condititions</w:t>
        </w:r>
        <w:proofErr w:type="spellEnd"/>
        <w:r>
          <w:t xml:space="preserve"> defined in clause 5.8.2.17 of TS 23.501 [2]) </w:t>
        </w:r>
      </w:ins>
      <w:r>
        <w:t>or via SMF</w:t>
      </w:r>
      <w:ins w:id="63" w:author="Huawei" w:date="2024-04-03T18:47:00Z">
        <w:r>
          <w:t>,</w:t>
        </w:r>
      </w:ins>
      <w:r>
        <w:t xml:space="preserve"> and UPF sends the event notifications directly to this consumer. For th</w:t>
      </w:r>
      <w:ins w:id="64" w:author="Huawei2" w:date="2024-04-17T08:50:00Z">
        <w:r w:rsidR="00D56055">
          <w:t>es</w:t>
        </w:r>
      </w:ins>
      <w:ins w:id="65" w:author="Huawei2" w:date="2024-04-17T08:51:00Z">
        <w:r w:rsidR="00D56055">
          <w:t>e</w:t>
        </w:r>
      </w:ins>
      <w:del w:id="66" w:author="Huawei2" w:date="2024-04-17T08:51:00Z">
        <w:r w:rsidDel="00D56055">
          <w:delText>is</w:delText>
        </w:r>
      </w:del>
      <w:r>
        <w:t xml:space="preserve"> event</w:t>
      </w:r>
      <w:ins w:id="67" w:author="Huawei2" w:date="2024-04-17T08:51:00Z">
        <w:r w:rsidR="00D56055">
          <w:t>s</w:t>
        </w:r>
      </w:ins>
      <w:r>
        <w:t xml:space="preserve">, the interaction between SMF and UPF is over SBI. For User Data Usage events, the subscription request </w:t>
      </w:r>
      <w:del w:id="68" w:author="Huawei2" w:date="2024-04-17T08:54:00Z">
        <w:r w:rsidDel="00D56055">
          <w:delText xml:space="preserve">may </w:delText>
        </w:r>
      </w:del>
      <w:r>
        <w:t>target</w:t>
      </w:r>
      <w:ins w:id="69" w:author="Huawei2" w:date="2024-04-17T08:54:00Z">
        <w:r w:rsidR="00D56055">
          <w:t>s</w:t>
        </w:r>
      </w:ins>
      <w:r>
        <w:t xml:space="preserve"> </w:t>
      </w:r>
      <w:ins w:id="70" w:author="Huawei2" w:date="2024-04-17T08:54:00Z">
        <w:r w:rsidR="00D56055">
          <w:t xml:space="preserve">the </w:t>
        </w:r>
        <w:r w:rsidR="00D56055" w:rsidRPr="006A5F93">
          <w:t>traffic matching Event Filter Information (</w:t>
        </w:r>
      </w:ins>
      <w:ins w:id="71" w:author="Huawei2" w:date="2024-04-17T08:55:00Z">
        <w:r w:rsidR="00D56055">
          <w:t>details are described in clause 5.2.26.2.1</w:t>
        </w:r>
      </w:ins>
      <w:ins w:id="72" w:author="Huawei2" w:date="2024-04-17T08:54:00Z">
        <w:r w:rsidR="00D56055" w:rsidRPr="006A5F93">
          <w:t xml:space="preserve">) for a </w:t>
        </w:r>
        <w:r w:rsidR="00D56055">
          <w:t>u</w:t>
        </w:r>
        <w:r w:rsidR="00D56055" w:rsidRPr="006A5F93">
          <w:t xml:space="preserve">ser’s PDU Session or for each PDU </w:t>
        </w:r>
        <w:r w:rsidR="00D56055">
          <w:t>S</w:t>
        </w:r>
        <w:r w:rsidR="00D56055" w:rsidRPr="006A5F93">
          <w:t>ession served by the UPF</w:t>
        </w:r>
      </w:ins>
      <w:del w:id="73" w:author="Huawei2" w:date="2024-04-17T08:56:00Z">
        <w:r w:rsidDel="00D56055">
          <w:delText xml:space="preserve">specific service data flows (e.g. a specific application traffic) by including a traffic description (e.g. an Application Id). Else, the scope of the subscription is all the traffic in </w:delText>
        </w:r>
      </w:del>
      <w:del w:id="74" w:author="Huawei2" w:date="2024-04-17T08:24:00Z">
        <w:r w:rsidDel="00A323EE">
          <w:delText>the</w:delText>
        </w:r>
      </w:del>
      <w:del w:id="75" w:author="Huawei2" w:date="2024-04-17T08:56:00Z">
        <w:r w:rsidDel="00D56055">
          <w:delText xml:space="preserve"> PDU Session</w:delText>
        </w:r>
      </w:del>
      <w:r>
        <w:t xml:space="preserve">. The subscription request may indicate the granularity requested, that is whether the measurement reports should be provided per </w:t>
      </w:r>
      <w:del w:id="76" w:author="Huawei2" w:date="2024-04-17T08:32:00Z">
        <w:r w:rsidDel="00A323EE">
          <w:delText xml:space="preserve">service </w:delText>
        </w:r>
      </w:del>
      <w:r>
        <w:t xml:space="preserve">data flow, </w:t>
      </w:r>
      <w:ins w:id="77" w:author="Huawei" w:date="2024-04-04T17:51:00Z">
        <w:r w:rsidR="006F642B">
          <w:t>per</w:t>
        </w:r>
      </w:ins>
      <w:ins w:id="78" w:author="Huawei" w:date="2024-04-04T17:52:00Z">
        <w:r w:rsidR="006F642B">
          <w:t xml:space="preserve"> </w:t>
        </w:r>
      </w:ins>
      <w:r>
        <w:t xml:space="preserve">application, or </w:t>
      </w:r>
      <w:del w:id="79" w:author="Huawei" w:date="2024-04-04T17:42:00Z">
        <w:r w:rsidDel="00DB3557">
          <w:delText>the whole</w:delText>
        </w:r>
      </w:del>
      <w:ins w:id="80" w:author="Huawei" w:date="2024-04-04T17:42:00Z">
        <w:r w:rsidR="00DB3557">
          <w:t>per</w:t>
        </w:r>
      </w:ins>
      <w:r>
        <w:t xml:space="preserve"> PDU Session.</w:t>
      </w:r>
    </w:p>
    <w:p w14:paraId="10765390" w14:textId="77777777" w:rsidR="00EE025C" w:rsidRDefault="00EE025C" w:rsidP="00EE025C">
      <w:r>
        <w:t xml:space="preserve">If the event notification can be delayed, i.e. delay tolerant, </w:t>
      </w:r>
      <w:proofErr w:type="gramStart"/>
      <w:r>
        <w:t>Reporting</w:t>
      </w:r>
      <w:proofErr w:type="gramEnd"/>
      <w:r>
        <w:t xml:space="preserve"> suggestion information is included. The Reporting suggestion information includes Report urgency and Reporting time information. Reporting urgency information indicates whether this event report can be delay tolerant, i.e. the event report can be delayed. If the Reporting urgency information indicates "delay tolerant", the Reporting time is also provided, which defines the last valid reporting time and UPF shall report the detected event before the last valid time.</w:t>
      </w:r>
    </w:p>
    <w:p w14:paraId="267078E8" w14:textId="77777777" w:rsidR="00EE025C" w:rsidRPr="00FE01AE" w:rsidRDefault="00EE025C" w:rsidP="00EE025C">
      <w:bookmarkStart w:id="81" w:name="_CRTable4_15_4_5_11"/>
      <w:r>
        <w:t xml:space="preserve">If a consumer subscribes to an UPF event via the SMF including an </w:t>
      </w:r>
      <w:proofErr w:type="spellStart"/>
      <w:r>
        <w:t>AoI</w:t>
      </w:r>
      <w:proofErr w:type="spellEnd"/>
      <w:r>
        <w:t xml:space="preserve"> ("Area of Interest"), the SMF starts the subscription to the UPF only when the UE is located in the requested </w:t>
      </w:r>
      <w:proofErr w:type="spellStart"/>
      <w:r>
        <w:t>AoI</w:t>
      </w:r>
      <w:proofErr w:type="spellEnd"/>
      <w:r>
        <w:t xml:space="preserve">. When the UE leaves the </w:t>
      </w:r>
      <w:proofErr w:type="spellStart"/>
      <w:r>
        <w:t>AoI</w:t>
      </w:r>
      <w:proofErr w:type="spellEnd"/>
      <w:r>
        <w:t xml:space="preserve">, the SMF stops the subscription on the UPF. The SMF may subscribe to AMF about UE moving in or out of an </w:t>
      </w:r>
      <w:proofErr w:type="spellStart"/>
      <w:r>
        <w:t>AoI</w:t>
      </w:r>
      <w:proofErr w:type="spellEnd"/>
      <w:r>
        <w:t xml:space="preserve"> for this purpose. Clause 4.15.4.5.4 describes an alternative procedure for subscription via SMF to UPF event exposure service related with AOI.</w:t>
      </w:r>
    </w:p>
    <w:p w14:paraId="43DB1B99" w14:textId="77777777" w:rsidR="00EE025C" w:rsidRDefault="00EE025C" w:rsidP="00EE025C">
      <w:pPr>
        <w:pStyle w:val="TH"/>
      </w:pPr>
      <w:r>
        <w:t xml:space="preserve">Table </w:t>
      </w:r>
      <w:bookmarkEnd w:id="81"/>
      <w:r>
        <w:t>4.15.4.5.1-1: Input parameters in subscription to UPF event Exposure events</w:t>
      </w:r>
    </w:p>
    <w:tbl>
      <w:tblPr>
        <w:tblStyle w:val="TableGrid"/>
        <w:tblW w:w="0" w:type="auto"/>
        <w:jc w:val="center"/>
        <w:tblLayout w:type="fixed"/>
        <w:tblLook w:val="04A0" w:firstRow="1" w:lastRow="0" w:firstColumn="1" w:lastColumn="0" w:noHBand="0" w:noVBand="1"/>
      </w:tblPr>
      <w:tblGrid>
        <w:gridCol w:w="5103"/>
        <w:gridCol w:w="1276"/>
        <w:gridCol w:w="1347"/>
      </w:tblGrid>
      <w:tr w:rsidR="00EE025C" w:rsidRPr="00AB48A8" w14:paraId="35BB0EA4" w14:textId="77777777" w:rsidTr="00B35AAD">
        <w:trPr>
          <w:cantSplit/>
          <w:jc w:val="center"/>
        </w:trPr>
        <w:tc>
          <w:tcPr>
            <w:tcW w:w="5103" w:type="dxa"/>
          </w:tcPr>
          <w:p w14:paraId="47BE82B7" w14:textId="77777777" w:rsidR="00EE025C" w:rsidRPr="00AB48A8" w:rsidRDefault="00EE025C" w:rsidP="00B35AAD">
            <w:pPr>
              <w:pStyle w:val="TAH"/>
            </w:pPr>
            <w:r>
              <w:t>Information</w:t>
            </w:r>
          </w:p>
        </w:tc>
        <w:tc>
          <w:tcPr>
            <w:tcW w:w="1276" w:type="dxa"/>
          </w:tcPr>
          <w:p w14:paraId="72A980EB" w14:textId="77777777" w:rsidR="00EE025C" w:rsidRPr="00AB48A8" w:rsidRDefault="00EE025C" w:rsidP="00B35AAD">
            <w:pPr>
              <w:pStyle w:val="TAH"/>
            </w:pPr>
            <w:r>
              <w:t>To SMF</w:t>
            </w:r>
          </w:p>
        </w:tc>
        <w:tc>
          <w:tcPr>
            <w:tcW w:w="1347" w:type="dxa"/>
          </w:tcPr>
          <w:p w14:paraId="6BC39A6D" w14:textId="77777777" w:rsidR="00EE025C" w:rsidRDefault="00EE025C" w:rsidP="00B35AAD">
            <w:pPr>
              <w:pStyle w:val="TAH"/>
            </w:pPr>
            <w:r>
              <w:t>To UPF</w:t>
            </w:r>
          </w:p>
          <w:p w14:paraId="4A082688" w14:textId="77777777" w:rsidR="00EE025C" w:rsidRPr="00AB48A8" w:rsidRDefault="00EE025C" w:rsidP="00B35AAD">
            <w:pPr>
              <w:pStyle w:val="TAH"/>
            </w:pPr>
            <w:r>
              <w:t>(NOTE 4)</w:t>
            </w:r>
          </w:p>
        </w:tc>
      </w:tr>
      <w:tr w:rsidR="00EE025C" w:rsidRPr="00AB48A8" w14:paraId="4B5BC6B3" w14:textId="77777777" w:rsidTr="00B35AAD">
        <w:trPr>
          <w:cantSplit/>
          <w:jc w:val="center"/>
        </w:trPr>
        <w:tc>
          <w:tcPr>
            <w:tcW w:w="5103" w:type="dxa"/>
          </w:tcPr>
          <w:p w14:paraId="642D7E3F" w14:textId="675C03C4" w:rsidR="00EE025C" w:rsidRPr="00AB48A8" w:rsidRDefault="00EE025C" w:rsidP="00B35AAD">
            <w:pPr>
              <w:pStyle w:val="TAL"/>
            </w:pPr>
            <w:r w:rsidRPr="00687ADF">
              <w:rPr>
                <w:rFonts w:eastAsia="Malgun Gothic"/>
              </w:rPr>
              <w:t xml:space="preserve">UE </w:t>
            </w:r>
            <w:del w:id="82" w:author="Huawei" w:date="2024-04-03T18:53:00Z">
              <w:r w:rsidRPr="00687ADF" w:rsidDel="00A8072F">
                <w:rPr>
                  <w:rFonts w:eastAsia="Malgun Gothic"/>
                </w:rPr>
                <w:delText>ID</w:delText>
              </w:r>
            </w:del>
            <w:ins w:id="83" w:author="Huawei" w:date="2024-04-03T18:53:00Z">
              <w:r w:rsidR="00A8072F">
                <w:rPr>
                  <w:rFonts w:eastAsia="Malgun Gothic"/>
                </w:rPr>
                <w:t>identification</w:t>
              </w:r>
            </w:ins>
            <w:ins w:id="84" w:author="Huawei" w:date="2024-04-03T18:55:00Z">
              <w:r w:rsidR="00EB0EDB">
                <w:rPr>
                  <w:rFonts w:eastAsia="Malgun Gothic"/>
                </w:rPr>
                <w:t xml:space="preserve"> </w:t>
              </w:r>
              <w:r w:rsidR="00EB0EDB" w:rsidRPr="00687ADF">
                <w:rPr>
                  <w:rFonts w:eastAsia="Malgun Gothic"/>
                </w:rPr>
                <w:t>(NOTE</w:t>
              </w:r>
              <w:r w:rsidR="00EB0EDB">
                <w:t> </w:t>
              </w:r>
              <w:r w:rsidR="00EB0EDB">
                <w:rPr>
                  <w:rFonts w:eastAsia="Malgun Gothic"/>
                </w:rPr>
                <w:t>5</w:t>
              </w:r>
              <w:r w:rsidR="00EB0EDB" w:rsidRPr="00687ADF">
                <w:rPr>
                  <w:rFonts w:eastAsia="Malgun Gothic"/>
                </w:rPr>
                <w:t>)</w:t>
              </w:r>
            </w:ins>
          </w:p>
        </w:tc>
        <w:tc>
          <w:tcPr>
            <w:tcW w:w="1276" w:type="dxa"/>
          </w:tcPr>
          <w:p w14:paraId="40511A77" w14:textId="77777777" w:rsidR="00EE025C" w:rsidRPr="00AB48A8" w:rsidRDefault="00EE025C" w:rsidP="00B35AAD">
            <w:pPr>
              <w:pStyle w:val="TAC"/>
            </w:pPr>
            <w:r w:rsidRPr="00687ADF">
              <w:rPr>
                <w:rFonts w:eastAsia="Malgun Gothic"/>
              </w:rPr>
              <w:t>Y</w:t>
            </w:r>
          </w:p>
        </w:tc>
        <w:tc>
          <w:tcPr>
            <w:tcW w:w="1347" w:type="dxa"/>
          </w:tcPr>
          <w:p w14:paraId="0271306F" w14:textId="194E0CA7" w:rsidR="00EE025C" w:rsidRPr="00AB48A8" w:rsidRDefault="00EE025C" w:rsidP="00B35AAD">
            <w:pPr>
              <w:pStyle w:val="TAC"/>
            </w:pPr>
            <w:r w:rsidRPr="00687ADF">
              <w:rPr>
                <w:rFonts w:eastAsia="Malgun Gothic"/>
              </w:rPr>
              <w:t>Y</w:t>
            </w:r>
          </w:p>
        </w:tc>
      </w:tr>
      <w:tr w:rsidR="00EE025C" w:rsidRPr="00AB48A8" w14:paraId="78F15AEC" w14:textId="77777777" w:rsidTr="00B35AAD">
        <w:trPr>
          <w:cantSplit/>
          <w:jc w:val="center"/>
        </w:trPr>
        <w:tc>
          <w:tcPr>
            <w:tcW w:w="5103" w:type="dxa"/>
          </w:tcPr>
          <w:p w14:paraId="1AE29999" w14:textId="77777777" w:rsidR="00EE025C" w:rsidRPr="00687ADF" w:rsidRDefault="00EE025C" w:rsidP="00B35AAD">
            <w:pPr>
              <w:pStyle w:val="TAL"/>
              <w:rPr>
                <w:rFonts w:eastAsia="Malgun Gothic"/>
              </w:rPr>
            </w:pPr>
            <w:proofErr w:type="spellStart"/>
            <w:r w:rsidRPr="00687ADF">
              <w:rPr>
                <w:rFonts w:eastAsia="Malgun Gothic"/>
              </w:rPr>
              <w:t>GroupID</w:t>
            </w:r>
            <w:proofErr w:type="spellEnd"/>
          </w:p>
        </w:tc>
        <w:tc>
          <w:tcPr>
            <w:tcW w:w="1276" w:type="dxa"/>
          </w:tcPr>
          <w:p w14:paraId="022B4187" w14:textId="77777777" w:rsidR="00EE025C" w:rsidRPr="00687ADF" w:rsidRDefault="00EE025C" w:rsidP="00B35AAD">
            <w:pPr>
              <w:pStyle w:val="TAC"/>
              <w:rPr>
                <w:rFonts w:eastAsia="Malgun Gothic"/>
              </w:rPr>
            </w:pPr>
            <w:r w:rsidRPr="00687ADF">
              <w:rPr>
                <w:rFonts w:eastAsia="Malgun Gothic"/>
              </w:rPr>
              <w:t>Y</w:t>
            </w:r>
          </w:p>
        </w:tc>
        <w:tc>
          <w:tcPr>
            <w:tcW w:w="1347" w:type="dxa"/>
          </w:tcPr>
          <w:p w14:paraId="507D7B55" w14:textId="77777777" w:rsidR="00EE025C" w:rsidRPr="00687ADF" w:rsidRDefault="00EE025C" w:rsidP="00B35AAD">
            <w:pPr>
              <w:pStyle w:val="TAC"/>
              <w:rPr>
                <w:rFonts w:eastAsia="Malgun Gothic"/>
              </w:rPr>
            </w:pPr>
            <w:r w:rsidRPr="00687ADF">
              <w:rPr>
                <w:rFonts w:eastAsia="Malgun Gothic"/>
              </w:rPr>
              <w:t>N</w:t>
            </w:r>
          </w:p>
        </w:tc>
      </w:tr>
      <w:tr w:rsidR="00EE025C" w:rsidRPr="00AB48A8" w14:paraId="0BAD85BF" w14:textId="77777777" w:rsidTr="00B35AAD">
        <w:trPr>
          <w:cantSplit/>
          <w:jc w:val="center"/>
        </w:trPr>
        <w:tc>
          <w:tcPr>
            <w:tcW w:w="5103" w:type="dxa"/>
          </w:tcPr>
          <w:p w14:paraId="5E3A07EB" w14:textId="27FCC156" w:rsidR="00EE025C" w:rsidRPr="00687ADF" w:rsidRDefault="00EE025C" w:rsidP="00B35AAD">
            <w:pPr>
              <w:pStyle w:val="TAL"/>
              <w:rPr>
                <w:rFonts w:eastAsia="Malgun Gothic"/>
              </w:rPr>
            </w:pPr>
            <w:r w:rsidRPr="00687ADF">
              <w:rPr>
                <w:rFonts w:eastAsia="Malgun Gothic"/>
              </w:rPr>
              <w:t>Any</w:t>
            </w:r>
            <w:ins w:id="85" w:author="Huawei" w:date="2024-04-03T19:14:00Z">
              <w:r w:rsidR="00F34875">
                <w:rPr>
                  <w:rFonts w:eastAsia="Malgun Gothic"/>
                </w:rPr>
                <w:t xml:space="preserve"> </w:t>
              </w:r>
            </w:ins>
            <w:r w:rsidRPr="00687ADF">
              <w:rPr>
                <w:rFonts w:eastAsia="Malgun Gothic"/>
              </w:rPr>
              <w:t>UE</w:t>
            </w:r>
          </w:p>
        </w:tc>
        <w:tc>
          <w:tcPr>
            <w:tcW w:w="1276" w:type="dxa"/>
          </w:tcPr>
          <w:p w14:paraId="734EA9B2" w14:textId="77777777" w:rsidR="00EE025C" w:rsidRPr="00687ADF" w:rsidRDefault="00EE025C" w:rsidP="00B35AAD">
            <w:pPr>
              <w:pStyle w:val="TAC"/>
              <w:rPr>
                <w:rFonts w:eastAsia="Malgun Gothic"/>
              </w:rPr>
            </w:pPr>
            <w:r w:rsidRPr="00687ADF">
              <w:rPr>
                <w:rFonts w:eastAsia="Malgun Gothic"/>
              </w:rPr>
              <w:t>Y</w:t>
            </w:r>
          </w:p>
        </w:tc>
        <w:tc>
          <w:tcPr>
            <w:tcW w:w="1347" w:type="dxa"/>
          </w:tcPr>
          <w:p w14:paraId="2BD0FE03" w14:textId="77777777" w:rsidR="00EE025C" w:rsidRPr="00687ADF" w:rsidRDefault="00EE025C" w:rsidP="00B35AAD">
            <w:pPr>
              <w:pStyle w:val="TAC"/>
              <w:rPr>
                <w:rFonts w:eastAsia="Malgun Gothic"/>
              </w:rPr>
            </w:pPr>
            <w:r w:rsidRPr="00687ADF">
              <w:rPr>
                <w:rFonts w:eastAsia="Malgun Gothic"/>
              </w:rPr>
              <w:t>Y</w:t>
            </w:r>
          </w:p>
        </w:tc>
      </w:tr>
      <w:tr w:rsidR="00EE025C" w:rsidRPr="00AB48A8" w14:paraId="1552F410" w14:textId="77777777" w:rsidTr="00B35AAD">
        <w:trPr>
          <w:cantSplit/>
          <w:jc w:val="center"/>
        </w:trPr>
        <w:tc>
          <w:tcPr>
            <w:tcW w:w="5103" w:type="dxa"/>
          </w:tcPr>
          <w:p w14:paraId="1AF09CE6" w14:textId="77777777" w:rsidR="00EE025C" w:rsidRPr="00687ADF" w:rsidRDefault="00EE025C" w:rsidP="00B35AAD">
            <w:pPr>
              <w:pStyle w:val="TAL"/>
              <w:rPr>
                <w:rFonts w:eastAsia="Malgun Gothic"/>
              </w:rPr>
            </w:pPr>
            <w:r w:rsidRPr="00687ADF">
              <w:rPr>
                <w:rFonts w:eastAsia="Malgun Gothic"/>
              </w:rPr>
              <w:t>DNN</w:t>
            </w:r>
          </w:p>
        </w:tc>
        <w:tc>
          <w:tcPr>
            <w:tcW w:w="1276" w:type="dxa"/>
          </w:tcPr>
          <w:p w14:paraId="1BBFD2FD" w14:textId="77777777" w:rsidR="00EE025C" w:rsidRPr="00687ADF" w:rsidRDefault="00EE025C" w:rsidP="00B35AAD">
            <w:pPr>
              <w:pStyle w:val="TAC"/>
              <w:rPr>
                <w:rFonts w:eastAsia="Malgun Gothic"/>
              </w:rPr>
            </w:pPr>
            <w:r w:rsidRPr="00687ADF">
              <w:rPr>
                <w:rFonts w:eastAsia="Malgun Gothic"/>
              </w:rPr>
              <w:t>Y</w:t>
            </w:r>
          </w:p>
        </w:tc>
        <w:tc>
          <w:tcPr>
            <w:tcW w:w="1347" w:type="dxa"/>
          </w:tcPr>
          <w:p w14:paraId="290DE690" w14:textId="2471FA90" w:rsidR="00EE025C" w:rsidRPr="00687ADF" w:rsidRDefault="00EE025C" w:rsidP="00B35AAD">
            <w:pPr>
              <w:pStyle w:val="TAC"/>
              <w:rPr>
                <w:rFonts w:eastAsia="Malgun Gothic"/>
              </w:rPr>
            </w:pPr>
            <w:r w:rsidRPr="00687ADF">
              <w:rPr>
                <w:rFonts w:eastAsia="Malgun Gothic"/>
              </w:rPr>
              <w:t>Y</w:t>
            </w:r>
            <w:ins w:id="86" w:author="Huawei" w:date="2024-04-03T18:53:00Z">
              <w:r w:rsidR="00EB0EDB">
                <w:rPr>
                  <w:rFonts w:eastAsia="Malgun Gothic"/>
                </w:rPr>
                <w:t xml:space="preserve"> </w:t>
              </w:r>
              <w:r w:rsidR="00EB0EDB" w:rsidRPr="00687ADF">
                <w:rPr>
                  <w:rFonts w:eastAsia="Malgun Gothic"/>
                </w:rPr>
                <w:t>(NOTE</w:t>
              </w:r>
              <w:r w:rsidR="00EB0EDB">
                <w:t> </w:t>
              </w:r>
            </w:ins>
            <w:ins w:id="87" w:author="Huawei" w:date="2024-04-03T18:55:00Z">
              <w:r w:rsidR="00EB0EDB">
                <w:t>6</w:t>
              </w:r>
            </w:ins>
            <w:ins w:id="88" w:author="Huawei" w:date="2024-04-03T18:53:00Z">
              <w:r w:rsidR="00EB0EDB" w:rsidRPr="00687ADF">
                <w:rPr>
                  <w:rFonts w:eastAsia="Malgun Gothic"/>
                </w:rPr>
                <w:t>)</w:t>
              </w:r>
            </w:ins>
          </w:p>
        </w:tc>
      </w:tr>
      <w:tr w:rsidR="00EE025C" w:rsidRPr="00AB48A8" w14:paraId="610CFFAF" w14:textId="77777777" w:rsidTr="00B35AAD">
        <w:trPr>
          <w:cantSplit/>
          <w:jc w:val="center"/>
        </w:trPr>
        <w:tc>
          <w:tcPr>
            <w:tcW w:w="5103" w:type="dxa"/>
          </w:tcPr>
          <w:p w14:paraId="2A69C3CF" w14:textId="77777777" w:rsidR="00EE025C" w:rsidRPr="00687ADF" w:rsidRDefault="00EE025C" w:rsidP="00B35AAD">
            <w:pPr>
              <w:pStyle w:val="TAL"/>
              <w:rPr>
                <w:rFonts w:eastAsia="Malgun Gothic"/>
              </w:rPr>
            </w:pPr>
            <w:r w:rsidRPr="00687ADF">
              <w:rPr>
                <w:rFonts w:eastAsia="Malgun Gothic"/>
              </w:rPr>
              <w:t>S-NSSAI</w:t>
            </w:r>
          </w:p>
        </w:tc>
        <w:tc>
          <w:tcPr>
            <w:tcW w:w="1276" w:type="dxa"/>
          </w:tcPr>
          <w:p w14:paraId="3689A64E" w14:textId="77777777" w:rsidR="00EE025C" w:rsidRPr="00687ADF" w:rsidRDefault="00EE025C" w:rsidP="00B35AAD">
            <w:pPr>
              <w:pStyle w:val="TAC"/>
              <w:rPr>
                <w:rFonts w:eastAsia="Malgun Gothic"/>
              </w:rPr>
            </w:pPr>
            <w:r w:rsidRPr="00687ADF">
              <w:rPr>
                <w:rFonts w:eastAsia="Malgun Gothic"/>
              </w:rPr>
              <w:t>Y</w:t>
            </w:r>
          </w:p>
        </w:tc>
        <w:tc>
          <w:tcPr>
            <w:tcW w:w="1347" w:type="dxa"/>
          </w:tcPr>
          <w:p w14:paraId="59BDCA76" w14:textId="5B17B3ED" w:rsidR="00EE025C" w:rsidRPr="00687ADF" w:rsidRDefault="00EE025C" w:rsidP="00B35AAD">
            <w:pPr>
              <w:pStyle w:val="TAC"/>
              <w:rPr>
                <w:rFonts w:eastAsia="Malgun Gothic"/>
              </w:rPr>
            </w:pPr>
            <w:r w:rsidRPr="00687ADF">
              <w:rPr>
                <w:rFonts w:eastAsia="Malgun Gothic"/>
              </w:rPr>
              <w:t>Y</w:t>
            </w:r>
            <w:ins w:id="89" w:author="Huawei" w:date="2024-04-03T18:53:00Z">
              <w:r w:rsidR="00EB0EDB">
                <w:rPr>
                  <w:rFonts w:eastAsia="Malgun Gothic"/>
                </w:rPr>
                <w:t xml:space="preserve"> </w:t>
              </w:r>
              <w:r w:rsidR="00EB0EDB" w:rsidRPr="00687ADF">
                <w:rPr>
                  <w:rFonts w:eastAsia="Malgun Gothic"/>
                </w:rPr>
                <w:t>(NOTE</w:t>
              </w:r>
              <w:r w:rsidR="00EB0EDB">
                <w:t> </w:t>
              </w:r>
            </w:ins>
            <w:ins w:id="90" w:author="Huawei" w:date="2024-04-03T18:55:00Z">
              <w:r w:rsidR="00EB0EDB">
                <w:t>6</w:t>
              </w:r>
            </w:ins>
            <w:ins w:id="91" w:author="Huawei" w:date="2024-04-03T18:53:00Z">
              <w:r w:rsidR="00EB0EDB" w:rsidRPr="00687ADF">
                <w:rPr>
                  <w:rFonts w:eastAsia="Malgun Gothic"/>
                </w:rPr>
                <w:t>)</w:t>
              </w:r>
            </w:ins>
          </w:p>
        </w:tc>
      </w:tr>
      <w:tr w:rsidR="00EE025C" w:rsidRPr="00AB48A8" w14:paraId="775A4EC8" w14:textId="77777777" w:rsidTr="00B35AAD">
        <w:trPr>
          <w:cantSplit/>
          <w:jc w:val="center"/>
        </w:trPr>
        <w:tc>
          <w:tcPr>
            <w:tcW w:w="5103" w:type="dxa"/>
          </w:tcPr>
          <w:p w14:paraId="4AB9CF37" w14:textId="77777777" w:rsidR="00EE025C" w:rsidRPr="00687ADF" w:rsidRDefault="00EE025C" w:rsidP="00B35AAD">
            <w:pPr>
              <w:pStyle w:val="TAL"/>
              <w:rPr>
                <w:rFonts w:eastAsia="Malgun Gothic"/>
              </w:rPr>
            </w:pPr>
            <w:r w:rsidRPr="00687ADF">
              <w:rPr>
                <w:rFonts w:eastAsia="Malgun Gothic"/>
              </w:rPr>
              <w:t>AOI</w:t>
            </w:r>
          </w:p>
        </w:tc>
        <w:tc>
          <w:tcPr>
            <w:tcW w:w="1276" w:type="dxa"/>
          </w:tcPr>
          <w:p w14:paraId="554F475F" w14:textId="77777777" w:rsidR="00EE025C" w:rsidRPr="00687ADF" w:rsidRDefault="00EE025C" w:rsidP="00B35AAD">
            <w:pPr>
              <w:pStyle w:val="TAC"/>
              <w:rPr>
                <w:rFonts w:eastAsia="Malgun Gothic"/>
              </w:rPr>
            </w:pPr>
            <w:r w:rsidRPr="00687ADF">
              <w:rPr>
                <w:rFonts w:eastAsia="Malgun Gothic"/>
              </w:rPr>
              <w:t>Y</w:t>
            </w:r>
          </w:p>
        </w:tc>
        <w:tc>
          <w:tcPr>
            <w:tcW w:w="1347" w:type="dxa"/>
          </w:tcPr>
          <w:p w14:paraId="5D71F1E9" w14:textId="77777777" w:rsidR="00EE025C" w:rsidRPr="00687ADF" w:rsidRDefault="00EE025C" w:rsidP="00B35AAD">
            <w:pPr>
              <w:pStyle w:val="TAC"/>
              <w:rPr>
                <w:rFonts w:eastAsia="Malgun Gothic"/>
              </w:rPr>
            </w:pPr>
            <w:r w:rsidRPr="00687ADF">
              <w:rPr>
                <w:rFonts w:eastAsia="Malgun Gothic"/>
              </w:rPr>
              <w:t>N</w:t>
            </w:r>
          </w:p>
        </w:tc>
      </w:tr>
      <w:tr w:rsidR="00EE025C" w:rsidRPr="00AB48A8" w14:paraId="63484394" w14:textId="77777777" w:rsidTr="00B35AAD">
        <w:trPr>
          <w:cantSplit/>
          <w:jc w:val="center"/>
        </w:trPr>
        <w:tc>
          <w:tcPr>
            <w:tcW w:w="5103" w:type="dxa"/>
          </w:tcPr>
          <w:p w14:paraId="5E8D585F" w14:textId="77777777" w:rsidR="00EE025C" w:rsidRPr="00687ADF" w:rsidRDefault="00EE025C" w:rsidP="00B35AAD">
            <w:pPr>
              <w:pStyle w:val="TAL"/>
              <w:rPr>
                <w:rFonts w:eastAsia="Malgun Gothic"/>
              </w:rPr>
            </w:pPr>
            <w:r w:rsidRPr="00687ADF">
              <w:t>BSSID/SSID</w:t>
            </w:r>
          </w:p>
        </w:tc>
        <w:tc>
          <w:tcPr>
            <w:tcW w:w="1276" w:type="dxa"/>
          </w:tcPr>
          <w:p w14:paraId="6F842F51" w14:textId="77777777" w:rsidR="00EE025C" w:rsidRPr="00687ADF" w:rsidRDefault="00EE025C" w:rsidP="00B35AAD">
            <w:pPr>
              <w:pStyle w:val="TAC"/>
              <w:rPr>
                <w:rFonts w:eastAsia="Malgun Gothic"/>
              </w:rPr>
            </w:pPr>
            <w:r w:rsidRPr="00687ADF">
              <w:rPr>
                <w:rFonts w:eastAsia="Malgun Gothic"/>
              </w:rPr>
              <w:t>Y</w:t>
            </w:r>
          </w:p>
        </w:tc>
        <w:tc>
          <w:tcPr>
            <w:tcW w:w="1347" w:type="dxa"/>
          </w:tcPr>
          <w:p w14:paraId="3D182B77" w14:textId="77777777" w:rsidR="00EE025C" w:rsidRPr="00687ADF" w:rsidRDefault="00EE025C" w:rsidP="00B35AAD">
            <w:pPr>
              <w:pStyle w:val="TAC"/>
              <w:rPr>
                <w:rFonts w:eastAsia="Malgun Gothic"/>
              </w:rPr>
            </w:pPr>
            <w:r w:rsidRPr="00687ADF">
              <w:rPr>
                <w:rFonts w:eastAsia="Malgun Gothic"/>
              </w:rPr>
              <w:t>N</w:t>
            </w:r>
          </w:p>
        </w:tc>
      </w:tr>
      <w:tr w:rsidR="00EE025C" w:rsidRPr="00AB48A8" w14:paraId="210F81BC" w14:textId="77777777" w:rsidTr="00B35AAD">
        <w:trPr>
          <w:cantSplit/>
          <w:jc w:val="center"/>
        </w:trPr>
        <w:tc>
          <w:tcPr>
            <w:tcW w:w="5103" w:type="dxa"/>
          </w:tcPr>
          <w:p w14:paraId="66556C51" w14:textId="77777777" w:rsidR="00EE025C" w:rsidRPr="00687ADF" w:rsidRDefault="00EE025C" w:rsidP="00B35AAD">
            <w:pPr>
              <w:pStyle w:val="TAL"/>
            </w:pPr>
            <w:r w:rsidRPr="00687ADF">
              <w:rPr>
                <w:rFonts w:eastAsia="Malgun Gothic"/>
              </w:rPr>
              <w:t>DNAI (NOTE 3)</w:t>
            </w:r>
          </w:p>
        </w:tc>
        <w:tc>
          <w:tcPr>
            <w:tcW w:w="1276" w:type="dxa"/>
          </w:tcPr>
          <w:p w14:paraId="76293A50" w14:textId="77777777" w:rsidR="00EE025C" w:rsidRPr="00687ADF" w:rsidRDefault="00EE025C" w:rsidP="00B35AAD">
            <w:pPr>
              <w:pStyle w:val="TAC"/>
              <w:rPr>
                <w:rFonts w:eastAsia="Malgun Gothic"/>
              </w:rPr>
            </w:pPr>
            <w:r w:rsidRPr="00687ADF">
              <w:rPr>
                <w:rFonts w:eastAsia="Malgun Gothic"/>
              </w:rPr>
              <w:t>Y</w:t>
            </w:r>
          </w:p>
        </w:tc>
        <w:tc>
          <w:tcPr>
            <w:tcW w:w="1347" w:type="dxa"/>
          </w:tcPr>
          <w:p w14:paraId="26AEF591" w14:textId="77777777" w:rsidR="00EE025C" w:rsidRPr="00687ADF" w:rsidRDefault="00EE025C" w:rsidP="00B35AAD">
            <w:pPr>
              <w:pStyle w:val="TAC"/>
              <w:rPr>
                <w:rFonts w:eastAsia="Malgun Gothic"/>
              </w:rPr>
            </w:pPr>
            <w:r w:rsidRPr="00687ADF">
              <w:rPr>
                <w:rFonts w:eastAsia="Malgun Gothic"/>
              </w:rPr>
              <w:t>N</w:t>
            </w:r>
          </w:p>
        </w:tc>
      </w:tr>
      <w:tr w:rsidR="00EE025C" w:rsidRPr="00AB48A8" w14:paraId="5FDA41EB" w14:textId="77777777" w:rsidTr="00B35AAD">
        <w:trPr>
          <w:cantSplit/>
          <w:jc w:val="center"/>
        </w:trPr>
        <w:tc>
          <w:tcPr>
            <w:tcW w:w="5103" w:type="dxa"/>
          </w:tcPr>
          <w:p w14:paraId="6AF0DCC4" w14:textId="75F08A76" w:rsidR="00EE025C" w:rsidRPr="00687ADF" w:rsidRDefault="00EE025C" w:rsidP="00B35AAD">
            <w:pPr>
              <w:pStyle w:val="TAL"/>
              <w:rPr>
                <w:rFonts w:eastAsia="Malgun Gothic"/>
              </w:rPr>
            </w:pPr>
            <w:r w:rsidRPr="00687ADF">
              <w:rPr>
                <w:rFonts w:eastAsia="Malgun Gothic"/>
              </w:rPr>
              <w:t>UPF</w:t>
            </w:r>
            <w:ins w:id="92" w:author="Huawei" w:date="2024-04-03T19:13:00Z">
              <w:r w:rsidR="00F34875">
                <w:rPr>
                  <w:rFonts w:eastAsia="Malgun Gothic"/>
                </w:rPr>
                <w:t xml:space="preserve"> </w:t>
              </w:r>
            </w:ins>
            <w:r w:rsidRPr="00687ADF">
              <w:rPr>
                <w:rFonts w:eastAsia="Malgun Gothic"/>
              </w:rPr>
              <w:t>Id (NOTE 3)</w:t>
            </w:r>
          </w:p>
        </w:tc>
        <w:tc>
          <w:tcPr>
            <w:tcW w:w="1276" w:type="dxa"/>
          </w:tcPr>
          <w:p w14:paraId="35523261" w14:textId="77777777" w:rsidR="00EE025C" w:rsidRPr="00687ADF" w:rsidRDefault="00EE025C" w:rsidP="00B35AAD">
            <w:pPr>
              <w:pStyle w:val="TAC"/>
              <w:rPr>
                <w:rFonts w:eastAsia="Malgun Gothic"/>
              </w:rPr>
            </w:pPr>
            <w:r w:rsidRPr="00687ADF">
              <w:rPr>
                <w:rFonts w:eastAsia="Malgun Gothic"/>
              </w:rPr>
              <w:t>Y</w:t>
            </w:r>
          </w:p>
        </w:tc>
        <w:tc>
          <w:tcPr>
            <w:tcW w:w="1347" w:type="dxa"/>
          </w:tcPr>
          <w:p w14:paraId="2D6391B9" w14:textId="068E5913" w:rsidR="00EE025C" w:rsidRPr="00687ADF" w:rsidRDefault="00EE025C" w:rsidP="00B35AAD">
            <w:pPr>
              <w:pStyle w:val="TAC"/>
              <w:rPr>
                <w:rFonts w:eastAsia="Malgun Gothic"/>
              </w:rPr>
            </w:pPr>
            <w:del w:id="93" w:author="Huawei3" w:date="2024-04-18T03:29:00Z">
              <w:r w:rsidRPr="00687ADF" w:rsidDel="00246CA6">
                <w:rPr>
                  <w:rFonts w:eastAsia="Malgun Gothic"/>
                </w:rPr>
                <w:delText>N</w:delText>
              </w:r>
            </w:del>
            <w:ins w:id="94" w:author="Huawei3" w:date="2024-04-18T03:29:00Z">
              <w:r w:rsidR="00246CA6">
                <w:rPr>
                  <w:rFonts w:eastAsia="Malgun Gothic"/>
                </w:rPr>
                <w:t>Y</w:t>
              </w:r>
            </w:ins>
            <w:ins w:id="95" w:author="Huawei3" w:date="2024-04-18T10:03:00Z">
              <w:r w:rsidR="00A66ED2">
                <w:rPr>
                  <w:rFonts w:eastAsia="Malgun Gothic"/>
                </w:rPr>
                <w:t xml:space="preserve"> </w:t>
              </w:r>
            </w:ins>
            <w:ins w:id="96" w:author="Huawei3" w:date="2024-04-18T10:02:00Z">
              <w:r w:rsidR="00A66ED2" w:rsidRPr="00687ADF">
                <w:rPr>
                  <w:rFonts w:eastAsia="Malgun Gothic"/>
                </w:rPr>
                <w:t>(NOTE</w:t>
              </w:r>
              <w:r w:rsidR="00A66ED2">
                <w:t> </w:t>
              </w:r>
            </w:ins>
            <w:ins w:id="97" w:author="Huawei3" w:date="2024-04-18T10:03:00Z">
              <w:r w:rsidR="00A66ED2">
                <w:t>7</w:t>
              </w:r>
            </w:ins>
            <w:ins w:id="98" w:author="Huawei3" w:date="2024-04-18T10:02:00Z">
              <w:r w:rsidR="00A66ED2" w:rsidRPr="00687ADF">
                <w:rPr>
                  <w:rFonts w:eastAsia="Malgun Gothic"/>
                </w:rPr>
                <w:t>)</w:t>
              </w:r>
            </w:ins>
          </w:p>
        </w:tc>
      </w:tr>
      <w:tr w:rsidR="00EE025C" w:rsidRPr="00AB48A8" w14:paraId="7E7C74B8" w14:textId="77777777" w:rsidTr="00B35AAD">
        <w:trPr>
          <w:cantSplit/>
          <w:jc w:val="center"/>
        </w:trPr>
        <w:tc>
          <w:tcPr>
            <w:tcW w:w="5103" w:type="dxa"/>
          </w:tcPr>
          <w:p w14:paraId="531FBACC" w14:textId="77777777" w:rsidR="00EE025C" w:rsidRPr="00687ADF" w:rsidRDefault="00EE025C" w:rsidP="00B35AAD">
            <w:pPr>
              <w:pStyle w:val="TAL"/>
              <w:rPr>
                <w:rFonts w:eastAsia="Malgun Gothic"/>
              </w:rPr>
            </w:pPr>
            <w:r w:rsidRPr="00687ADF">
              <w:rPr>
                <w:rFonts w:eastAsia="Malgun Gothic"/>
              </w:rPr>
              <w:t>Type of Measurement</w:t>
            </w:r>
          </w:p>
        </w:tc>
        <w:tc>
          <w:tcPr>
            <w:tcW w:w="1276" w:type="dxa"/>
          </w:tcPr>
          <w:p w14:paraId="034E0991" w14:textId="77777777" w:rsidR="00EE025C" w:rsidRPr="00687ADF" w:rsidRDefault="00EE025C" w:rsidP="00B35AAD">
            <w:pPr>
              <w:pStyle w:val="TAC"/>
              <w:rPr>
                <w:rFonts w:eastAsia="Malgun Gothic"/>
              </w:rPr>
            </w:pPr>
            <w:r w:rsidRPr="00687ADF">
              <w:rPr>
                <w:rFonts w:eastAsia="Malgun Gothic"/>
              </w:rPr>
              <w:t>Y</w:t>
            </w:r>
          </w:p>
        </w:tc>
        <w:tc>
          <w:tcPr>
            <w:tcW w:w="1347" w:type="dxa"/>
          </w:tcPr>
          <w:p w14:paraId="63D1B0E7" w14:textId="77777777" w:rsidR="00EE025C" w:rsidRPr="00687ADF" w:rsidRDefault="00EE025C" w:rsidP="00B35AAD">
            <w:pPr>
              <w:pStyle w:val="TAC"/>
              <w:rPr>
                <w:rFonts w:eastAsia="Malgun Gothic"/>
              </w:rPr>
            </w:pPr>
            <w:r w:rsidRPr="00687ADF">
              <w:rPr>
                <w:rFonts w:eastAsia="Malgun Gothic"/>
              </w:rPr>
              <w:t>Y</w:t>
            </w:r>
          </w:p>
        </w:tc>
      </w:tr>
      <w:tr w:rsidR="00EE025C" w:rsidRPr="00AB48A8" w14:paraId="46A69EF3" w14:textId="77777777" w:rsidTr="00B35AAD">
        <w:trPr>
          <w:cantSplit/>
          <w:jc w:val="center"/>
        </w:trPr>
        <w:tc>
          <w:tcPr>
            <w:tcW w:w="5103" w:type="dxa"/>
          </w:tcPr>
          <w:p w14:paraId="0796AFC8" w14:textId="77777777" w:rsidR="00EE025C" w:rsidRPr="00687ADF" w:rsidRDefault="00EE025C" w:rsidP="00B35AAD">
            <w:pPr>
              <w:pStyle w:val="TAL"/>
              <w:rPr>
                <w:rFonts w:eastAsia="Malgun Gothic"/>
              </w:rPr>
            </w:pPr>
            <w:r w:rsidRPr="00687ADF">
              <w:rPr>
                <w:rFonts w:eastAsia="Malgun Gothic"/>
              </w:rPr>
              <w:t>Granularity of Measurement (NOTE</w:t>
            </w:r>
            <w:r>
              <w:t> </w:t>
            </w:r>
            <w:r w:rsidRPr="00687ADF">
              <w:rPr>
                <w:rFonts w:eastAsia="Malgun Gothic"/>
              </w:rPr>
              <w:t>2)</w:t>
            </w:r>
          </w:p>
        </w:tc>
        <w:tc>
          <w:tcPr>
            <w:tcW w:w="1276" w:type="dxa"/>
          </w:tcPr>
          <w:p w14:paraId="3AE245BA" w14:textId="77777777" w:rsidR="00EE025C" w:rsidRPr="00687ADF" w:rsidRDefault="00EE025C" w:rsidP="00B35AAD">
            <w:pPr>
              <w:pStyle w:val="TAC"/>
              <w:rPr>
                <w:rFonts w:eastAsia="Malgun Gothic"/>
              </w:rPr>
            </w:pPr>
            <w:r w:rsidRPr="00687ADF">
              <w:rPr>
                <w:rFonts w:eastAsia="Malgun Gothic"/>
              </w:rPr>
              <w:t>Y</w:t>
            </w:r>
          </w:p>
        </w:tc>
        <w:tc>
          <w:tcPr>
            <w:tcW w:w="1347" w:type="dxa"/>
          </w:tcPr>
          <w:p w14:paraId="1599C1A5" w14:textId="77777777" w:rsidR="00EE025C" w:rsidRPr="00687ADF" w:rsidRDefault="00EE025C" w:rsidP="00B35AAD">
            <w:pPr>
              <w:pStyle w:val="TAC"/>
              <w:rPr>
                <w:rFonts w:eastAsia="Malgun Gothic"/>
              </w:rPr>
            </w:pPr>
            <w:r w:rsidRPr="00687ADF">
              <w:rPr>
                <w:rFonts w:eastAsia="Malgun Gothic"/>
              </w:rPr>
              <w:t>Y</w:t>
            </w:r>
          </w:p>
        </w:tc>
      </w:tr>
      <w:tr w:rsidR="00EE025C" w:rsidRPr="00AB48A8" w14:paraId="7302EBA8" w14:textId="77777777" w:rsidTr="00B35AAD">
        <w:trPr>
          <w:cantSplit/>
          <w:jc w:val="center"/>
        </w:trPr>
        <w:tc>
          <w:tcPr>
            <w:tcW w:w="5103" w:type="dxa"/>
          </w:tcPr>
          <w:p w14:paraId="012C991D" w14:textId="77777777" w:rsidR="00EE025C" w:rsidRPr="00687ADF" w:rsidRDefault="00EE025C" w:rsidP="00B35AAD">
            <w:pPr>
              <w:pStyle w:val="TAL"/>
              <w:rPr>
                <w:rFonts w:eastAsia="Malgun Gothic"/>
              </w:rPr>
            </w:pPr>
            <w:r w:rsidRPr="00687ADF">
              <w:rPr>
                <w:rFonts w:eastAsia="Malgun Gothic"/>
              </w:rPr>
              <w:t>Application ID (NOTE</w:t>
            </w:r>
            <w:r>
              <w:t> </w:t>
            </w:r>
            <w:r w:rsidRPr="00687ADF">
              <w:rPr>
                <w:rFonts w:eastAsia="Malgun Gothic"/>
              </w:rPr>
              <w:t>1)</w:t>
            </w:r>
          </w:p>
        </w:tc>
        <w:tc>
          <w:tcPr>
            <w:tcW w:w="1276" w:type="dxa"/>
          </w:tcPr>
          <w:p w14:paraId="26FA8FEE" w14:textId="77777777" w:rsidR="00EE025C" w:rsidRPr="00687ADF" w:rsidRDefault="00EE025C" w:rsidP="00B35AAD">
            <w:pPr>
              <w:pStyle w:val="TAC"/>
              <w:rPr>
                <w:rFonts w:eastAsia="Malgun Gothic"/>
              </w:rPr>
            </w:pPr>
            <w:r w:rsidRPr="00687ADF">
              <w:rPr>
                <w:rFonts w:eastAsia="Malgun Gothic"/>
              </w:rPr>
              <w:t>Y</w:t>
            </w:r>
          </w:p>
        </w:tc>
        <w:tc>
          <w:tcPr>
            <w:tcW w:w="1347" w:type="dxa"/>
          </w:tcPr>
          <w:p w14:paraId="75705F3F" w14:textId="77777777" w:rsidR="00EE025C" w:rsidRPr="00687ADF" w:rsidRDefault="00EE025C" w:rsidP="00B35AAD">
            <w:pPr>
              <w:pStyle w:val="TAC"/>
              <w:rPr>
                <w:rFonts w:eastAsia="Malgun Gothic"/>
              </w:rPr>
            </w:pPr>
            <w:r w:rsidRPr="00687ADF">
              <w:rPr>
                <w:rFonts w:eastAsia="Malgun Gothic"/>
              </w:rPr>
              <w:t>Y</w:t>
            </w:r>
          </w:p>
        </w:tc>
      </w:tr>
      <w:tr w:rsidR="00EE025C" w:rsidRPr="00AB48A8" w14:paraId="35DD13A9" w14:textId="77777777" w:rsidTr="00B35AAD">
        <w:trPr>
          <w:cantSplit/>
          <w:jc w:val="center"/>
        </w:trPr>
        <w:tc>
          <w:tcPr>
            <w:tcW w:w="5103" w:type="dxa"/>
          </w:tcPr>
          <w:p w14:paraId="521786B0" w14:textId="00224BDD" w:rsidR="00EE025C" w:rsidRPr="00687ADF" w:rsidRDefault="00EE025C" w:rsidP="00B35AAD">
            <w:pPr>
              <w:pStyle w:val="TAL"/>
              <w:rPr>
                <w:rFonts w:eastAsia="Malgun Gothic"/>
              </w:rPr>
            </w:pPr>
            <w:r w:rsidRPr="00687ADF">
              <w:rPr>
                <w:rFonts w:eastAsia="Malgun Gothic"/>
              </w:rPr>
              <w:t>Traffic Filtering</w:t>
            </w:r>
            <w:r>
              <w:t xml:space="preserve"> </w:t>
            </w:r>
            <w:ins w:id="99" w:author="Huawei" w:date="2024-04-03T18:53:00Z">
              <w:r w:rsidR="00EB0EDB">
                <w:t xml:space="preserve">Information </w:t>
              </w:r>
            </w:ins>
            <w:r w:rsidRPr="00687ADF">
              <w:rPr>
                <w:rFonts w:eastAsia="Malgun Gothic"/>
              </w:rPr>
              <w:t>(NOTE</w:t>
            </w:r>
            <w:r>
              <w:t> </w:t>
            </w:r>
            <w:r w:rsidRPr="00687ADF">
              <w:rPr>
                <w:rFonts w:eastAsia="Malgun Gothic"/>
              </w:rPr>
              <w:t>1), (NOTE</w:t>
            </w:r>
            <w:r>
              <w:t> </w:t>
            </w:r>
            <w:r w:rsidRPr="00687ADF">
              <w:rPr>
                <w:rFonts w:eastAsia="Malgun Gothic"/>
              </w:rPr>
              <w:t>2)</w:t>
            </w:r>
          </w:p>
        </w:tc>
        <w:tc>
          <w:tcPr>
            <w:tcW w:w="1276" w:type="dxa"/>
          </w:tcPr>
          <w:p w14:paraId="6B96F51D" w14:textId="77777777" w:rsidR="00EE025C" w:rsidRPr="00687ADF" w:rsidRDefault="00EE025C" w:rsidP="00B35AAD">
            <w:pPr>
              <w:pStyle w:val="TAC"/>
              <w:rPr>
                <w:rFonts w:eastAsia="Malgun Gothic"/>
              </w:rPr>
            </w:pPr>
            <w:r w:rsidRPr="00687ADF">
              <w:rPr>
                <w:rFonts w:eastAsia="Malgun Gothic"/>
              </w:rPr>
              <w:t>Y</w:t>
            </w:r>
          </w:p>
        </w:tc>
        <w:tc>
          <w:tcPr>
            <w:tcW w:w="1347" w:type="dxa"/>
          </w:tcPr>
          <w:p w14:paraId="194637F3" w14:textId="77777777" w:rsidR="00EE025C" w:rsidRPr="00687ADF" w:rsidRDefault="00EE025C" w:rsidP="00B35AAD">
            <w:pPr>
              <w:pStyle w:val="TAC"/>
              <w:rPr>
                <w:rFonts w:eastAsia="Malgun Gothic"/>
              </w:rPr>
            </w:pPr>
            <w:r w:rsidRPr="00687ADF">
              <w:rPr>
                <w:rFonts w:eastAsia="Malgun Gothic"/>
              </w:rPr>
              <w:t>Y</w:t>
            </w:r>
          </w:p>
        </w:tc>
      </w:tr>
      <w:tr w:rsidR="00EE025C" w:rsidRPr="00AB48A8" w14:paraId="5CB4D60B" w14:textId="77777777" w:rsidTr="00B35AAD">
        <w:trPr>
          <w:cantSplit/>
          <w:jc w:val="center"/>
        </w:trPr>
        <w:tc>
          <w:tcPr>
            <w:tcW w:w="5103" w:type="dxa"/>
          </w:tcPr>
          <w:p w14:paraId="7D47FE93" w14:textId="77777777" w:rsidR="00EE025C" w:rsidRPr="00687ADF" w:rsidRDefault="00EE025C" w:rsidP="00B35AAD">
            <w:pPr>
              <w:pStyle w:val="TAL"/>
              <w:rPr>
                <w:rFonts w:eastAsia="Malgun Gothic"/>
              </w:rPr>
            </w:pPr>
            <w:r w:rsidRPr="00687ADF">
              <w:rPr>
                <w:rFonts w:eastAsia="Malgun Gothic"/>
              </w:rPr>
              <w:t>Reporting suggestion information</w:t>
            </w:r>
          </w:p>
        </w:tc>
        <w:tc>
          <w:tcPr>
            <w:tcW w:w="1276" w:type="dxa"/>
          </w:tcPr>
          <w:p w14:paraId="4DFE58D8" w14:textId="77777777" w:rsidR="00EE025C" w:rsidRPr="00687ADF" w:rsidRDefault="00EE025C" w:rsidP="00B35AAD">
            <w:pPr>
              <w:pStyle w:val="TAC"/>
              <w:rPr>
                <w:rFonts w:eastAsia="Malgun Gothic"/>
              </w:rPr>
            </w:pPr>
            <w:r w:rsidRPr="00687ADF">
              <w:rPr>
                <w:rFonts w:eastAsia="Malgun Gothic" w:hint="eastAsia"/>
              </w:rPr>
              <w:t>Y</w:t>
            </w:r>
          </w:p>
        </w:tc>
        <w:tc>
          <w:tcPr>
            <w:tcW w:w="1347" w:type="dxa"/>
          </w:tcPr>
          <w:p w14:paraId="31A331A8" w14:textId="77777777" w:rsidR="00EE025C" w:rsidRPr="00687ADF" w:rsidRDefault="00EE025C" w:rsidP="00B35AAD">
            <w:pPr>
              <w:pStyle w:val="TAC"/>
              <w:rPr>
                <w:rFonts w:eastAsia="Malgun Gothic"/>
              </w:rPr>
            </w:pPr>
            <w:r w:rsidRPr="00687ADF">
              <w:rPr>
                <w:rFonts w:eastAsia="Malgun Gothic" w:hint="eastAsia"/>
              </w:rPr>
              <w:t>Y</w:t>
            </w:r>
          </w:p>
        </w:tc>
      </w:tr>
      <w:tr w:rsidR="00EE025C" w:rsidRPr="00AB48A8" w14:paraId="508372BD" w14:textId="77777777" w:rsidTr="00B35AAD">
        <w:trPr>
          <w:cantSplit/>
          <w:jc w:val="center"/>
        </w:trPr>
        <w:tc>
          <w:tcPr>
            <w:tcW w:w="7726" w:type="dxa"/>
            <w:gridSpan w:val="3"/>
          </w:tcPr>
          <w:p w14:paraId="20843FEF" w14:textId="709B8AD3" w:rsidR="00EE025C" w:rsidRDefault="00EE025C" w:rsidP="00B35AAD">
            <w:pPr>
              <w:pStyle w:val="TAN"/>
              <w:rPr>
                <w:rFonts w:eastAsia="Malgun Gothic"/>
              </w:rPr>
            </w:pPr>
            <w:r>
              <w:rPr>
                <w:rFonts w:eastAsia="Malgun Gothic"/>
              </w:rPr>
              <w:t>NOTE 1:</w:t>
            </w:r>
            <w:r>
              <w:rPr>
                <w:rFonts w:eastAsia="Malgun Gothic"/>
              </w:rPr>
              <w:tab/>
              <w:t xml:space="preserve">Application ID and Traffic Filtering </w:t>
            </w:r>
            <w:ins w:id="100" w:author="Huawei" w:date="2024-04-03T18:53:00Z">
              <w:r w:rsidR="00EB0EDB">
                <w:rPr>
                  <w:rFonts w:eastAsia="Malgun Gothic"/>
                </w:rPr>
                <w:t xml:space="preserve">Information </w:t>
              </w:r>
            </w:ins>
            <w:r>
              <w:rPr>
                <w:rFonts w:eastAsia="Malgun Gothic"/>
              </w:rPr>
              <w:t>are exclusive.</w:t>
            </w:r>
          </w:p>
          <w:p w14:paraId="0C9588CC" w14:textId="77777777" w:rsidR="00EE025C" w:rsidRDefault="00EE025C" w:rsidP="00B35AAD">
            <w:pPr>
              <w:pStyle w:val="TAN"/>
              <w:rPr>
                <w:rFonts w:eastAsia="Malgun Gothic"/>
              </w:rPr>
            </w:pPr>
            <w:r>
              <w:rPr>
                <w:rFonts w:eastAsia="Malgun Gothic"/>
              </w:rPr>
              <w:t>NOTE 2:</w:t>
            </w:r>
            <w:r>
              <w:rPr>
                <w:rFonts w:eastAsia="Malgun Gothic"/>
              </w:rPr>
              <w:tab/>
              <w:t>This parameter does not apply to QoS monitoring event.</w:t>
            </w:r>
          </w:p>
          <w:p w14:paraId="5FADACD6" w14:textId="77777777" w:rsidR="00EE025C" w:rsidRDefault="00EE025C" w:rsidP="00B35AAD">
            <w:pPr>
              <w:pStyle w:val="TAN"/>
              <w:rPr>
                <w:rFonts w:eastAsia="Malgun Gothic"/>
              </w:rPr>
            </w:pPr>
            <w:r>
              <w:rPr>
                <w:rFonts w:eastAsia="Malgun Gothic"/>
              </w:rPr>
              <w:t>NOTE 3:</w:t>
            </w:r>
            <w:r>
              <w:rPr>
                <w:rFonts w:eastAsia="Malgun Gothic"/>
              </w:rPr>
              <w:tab/>
              <w:t>This parameter is used to indicate a UP Path as defined in Table 6.4.1-1 of TS 23.288 [50].</w:t>
            </w:r>
          </w:p>
          <w:p w14:paraId="577413BA" w14:textId="77777777" w:rsidR="00EE025C" w:rsidRDefault="00EE025C" w:rsidP="00B35AAD">
            <w:pPr>
              <w:pStyle w:val="TAN"/>
              <w:rPr>
                <w:ins w:id="101" w:author="Huawei" w:date="2024-04-03T18:54:00Z"/>
                <w:rFonts w:eastAsia="Malgun Gothic"/>
              </w:rPr>
            </w:pPr>
            <w:r>
              <w:rPr>
                <w:rFonts w:eastAsia="Malgun Gothic"/>
              </w:rPr>
              <w:t>NOTE 4:</w:t>
            </w:r>
            <w:r>
              <w:rPr>
                <w:rFonts w:eastAsia="Malgun Gothic"/>
              </w:rPr>
              <w:tab/>
              <w:t>This column is not applicable to events where SMF-UPF interactions are using PFCP (e.g. QoS Monitoring event). That interaction is described in clause 5.8.5 of TS 23.501 [2].</w:t>
            </w:r>
          </w:p>
          <w:p w14:paraId="3C9DFC1D" w14:textId="00F57CC5" w:rsidR="00EB0EDB" w:rsidRDefault="00EB0EDB" w:rsidP="00B35AAD">
            <w:pPr>
              <w:pStyle w:val="TAN"/>
              <w:rPr>
                <w:ins w:id="102" w:author="Huawei" w:date="2024-04-03T18:54:00Z"/>
                <w:rFonts w:eastAsia="Malgun Gothic"/>
              </w:rPr>
            </w:pPr>
            <w:ins w:id="103" w:author="Huawei" w:date="2024-04-03T18:54:00Z">
              <w:r>
                <w:rPr>
                  <w:rFonts w:eastAsia="Malgun Gothic"/>
                </w:rPr>
                <w:t xml:space="preserve">NOTE 5: </w:t>
              </w:r>
              <w:r>
                <w:rPr>
                  <w:rFonts w:eastAsia="Malgun Gothic"/>
                </w:rPr>
                <w:tab/>
                <w:t>Input parameter when the target is a UE. SUPI is the input to SMF and UE IP address is the input to UPF.</w:t>
              </w:r>
            </w:ins>
            <w:ins w:id="104" w:author="Huawei2" w:date="2024-04-15T12:50:00Z">
              <w:r w:rsidR="00046FF6">
                <w:t xml:space="preserve"> </w:t>
              </w:r>
            </w:ins>
          </w:p>
          <w:p w14:paraId="020DCCC5" w14:textId="77777777" w:rsidR="00EB0EDB" w:rsidRDefault="00EB0EDB" w:rsidP="00B35AAD">
            <w:pPr>
              <w:pStyle w:val="TAN"/>
              <w:rPr>
                <w:ins w:id="105" w:author="Huawei3" w:date="2024-04-18T10:03:00Z"/>
              </w:rPr>
            </w:pPr>
            <w:ins w:id="106" w:author="Huawei" w:date="2024-04-03T18:54:00Z">
              <w:r>
                <w:rPr>
                  <w:rFonts w:eastAsia="Malgun Gothic"/>
                </w:rPr>
                <w:t>NOTE 6</w:t>
              </w:r>
            </w:ins>
            <w:ins w:id="107" w:author="Huawei" w:date="2024-04-03T18:55:00Z">
              <w:r>
                <w:rPr>
                  <w:rFonts w:eastAsia="Malgun Gothic"/>
                </w:rPr>
                <w:t xml:space="preserve">: </w:t>
              </w:r>
              <w:r>
                <w:rPr>
                  <w:rFonts w:eastAsia="Malgun Gothic"/>
                </w:rPr>
                <w:tab/>
              </w:r>
            </w:ins>
            <w:ins w:id="108" w:author="Huawei2" w:date="2024-04-15T12:47:00Z">
              <w:r w:rsidR="00D53964">
                <w:t>In a deployment where UPF reporting filtered per DNN and /or S-NSSAI is expected, the SMF should provide UPF with the necessary information over N4. If the SMF is not configured to provide UPF with this information then such UPF reporting filtering is not possible.</w:t>
              </w:r>
            </w:ins>
          </w:p>
          <w:p w14:paraId="24CC6676" w14:textId="4A80FB89" w:rsidR="00BA3A3D" w:rsidRPr="00687ADF" w:rsidRDefault="00BA3A3D" w:rsidP="00BA3A3D">
            <w:pPr>
              <w:pStyle w:val="TAN"/>
              <w:rPr>
                <w:rFonts w:eastAsia="Malgun Gothic"/>
              </w:rPr>
            </w:pPr>
            <w:ins w:id="109" w:author="Huawei3" w:date="2024-04-18T10:03:00Z">
              <w:r>
                <w:rPr>
                  <w:rFonts w:eastAsia="Malgun Gothic"/>
                </w:rPr>
                <w:t xml:space="preserve">NOTE </w:t>
              </w:r>
            </w:ins>
            <w:ins w:id="110" w:author="Huawei3" w:date="2024-04-18T10:04:00Z">
              <w:r>
                <w:rPr>
                  <w:rFonts w:eastAsia="Malgun Gothic"/>
                </w:rPr>
                <w:t>7</w:t>
              </w:r>
            </w:ins>
            <w:ins w:id="111" w:author="Huawei3" w:date="2024-04-18T10:03:00Z">
              <w:r>
                <w:rPr>
                  <w:rFonts w:eastAsia="Malgun Gothic"/>
                </w:rPr>
                <w:t xml:space="preserve">: </w:t>
              </w:r>
              <w:r>
                <w:rPr>
                  <w:rFonts w:eastAsia="Malgun Gothic"/>
                </w:rPr>
                <w:tab/>
              </w:r>
            </w:ins>
            <w:ins w:id="112" w:author="Huawei3" w:date="2024-04-18T10:04:00Z">
              <w:r>
                <w:rPr>
                  <w:rFonts w:eastAsia="Malgun Gothic"/>
                </w:rPr>
                <w:t xml:space="preserve">The UPF Id </w:t>
              </w:r>
            </w:ins>
            <w:ins w:id="113" w:author="Huawei3" w:date="2024-04-18T10:06:00Z">
              <w:r w:rsidRPr="00BA3A3D">
                <w:rPr>
                  <w:rFonts w:eastAsia="Malgun Gothic"/>
                </w:rPr>
                <w:t>can be</w:t>
              </w:r>
            </w:ins>
            <w:ins w:id="114" w:author="Huawei3" w:date="2024-04-18T10:04:00Z">
              <w:r w:rsidRPr="00BA3A3D">
                <w:rPr>
                  <w:rFonts w:eastAsia="Malgun Gothic"/>
                </w:rPr>
                <w:t xml:space="preserve"> </w:t>
              </w:r>
            </w:ins>
            <w:ins w:id="115" w:author="Huawei3" w:date="2024-04-18T10:05:00Z">
              <w:r w:rsidRPr="00BA3A3D">
                <w:rPr>
                  <w:rFonts w:eastAsia="Malgun Gothic"/>
                </w:rPr>
                <w:t xml:space="preserve">accepted in the subscription request but </w:t>
              </w:r>
            </w:ins>
            <w:ins w:id="116" w:author="Huawei3" w:date="2024-04-18T10:07:00Z">
              <w:r>
                <w:rPr>
                  <w:rFonts w:eastAsia="Malgun Gothic"/>
                </w:rPr>
                <w:t xml:space="preserve">it </w:t>
              </w:r>
            </w:ins>
            <w:ins w:id="117" w:author="Huawei3" w:date="2024-04-18T10:06:00Z">
              <w:r w:rsidRPr="00BA3A3D">
                <w:rPr>
                  <w:rFonts w:eastAsia="Malgun Gothic"/>
                </w:rPr>
                <w:t xml:space="preserve">is </w:t>
              </w:r>
            </w:ins>
            <w:ins w:id="118" w:author="Huawei3" w:date="2024-04-18T10:04:00Z">
              <w:r w:rsidRPr="00BA3A3D">
                <w:rPr>
                  <w:rFonts w:eastAsia="Malgun Gothic"/>
                </w:rPr>
                <w:t xml:space="preserve">not used as input parameter </w:t>
              </w:r>
            </w:ins>
            <w:ins w:id="119" w:author="Huawei3" w:date="2024-04-18T10:06:00Z">
              <w:r w:rsidRPr="00BA3A3D">
                <w:rPr>
                  <w:rFonts w:eastAsia="Malgun Gothic"/>
                </w:rPr>
                <w:t>for</w:t>
              </w:r>
            </w:ins>
            <w:ins w:id="120" w:author="Huawei3" w:date="2024-04-18T10:04:00Z">
              <w:r w:rsidRPr="00BA3A3D">
                <w:rPr>
                  <w:rFonts w:eastAsia="Malgun Gothic"/>
                </w:rPr>
                <w:t xml:space="preserve"> the</w:t>
              </w:r>
            </w:ins>
            <w:ins w:id="121" w:author="Huawei3" w:date="2024-04-18T10:06:00Z">
              <w:r w:rsidRPr="00BA3A3D">
                <w:rPr>
                  <w:rFonts w:eastAsia="Malgun Gothic"/>
                </w:rPr>
                <w:t xml:space="preserve"> event exposure</w:t>
              </w:r>
            </w:ins>
            <w:ins w:id="122" w:author="Huawei3" w:date="2024-04-18T10:03:00Z">
              <w:r>
                <w:rPr>
                  <w:rFonts w:eastAsia="Malgun Gothic"/>
                </w:rPr>
                <w:t>.</w:t>
              </w:r>
              <w:r>
                <w:t xml:space="preserve"> </w:t>
              </w:r>
            </w:ins>
          </w:p>
        </w:tc>
      </w:tr>
      <w:bookmarkEnd w:id="52"/>
    </w:tbl>
    <w:p w14:paraId="53E81243" w14:textId="77777777" w:rsidR="00F241D8" w:rsidRDefault="00F241D8" w:rsidP="00F241D8"/>
    <w:bookmarkEnd w:id="29"/>
    <w:p w14:paraId="2BF37925" w14:textId="77777777" w:rsidR="00C86DC3" w:rsidRPr="0042466D" w:rsidRDefault="00C86DC3" w:rsidP="00C86D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58C4C09" w14:textId="77777777" w:rsidR="00E5094E" w:rsidRDefault="00E5094E" w:rsidP="00E5094E">
      <w:pPr>
        <w:pStyle w:val="Heading5"/>
      </w:pPr>
      <w:bookmarkStart w:id="123" w:name="_CR5_2_26_2_2"/>
      <w:bookmarkStart w:id="124" w:name="_CR5_2_26_2_3"/>
      <w:bookmarkStart w:id="125" w:name="_Toc162424073"/>
      <w:bookmarkStart w:id="126" w:name="_Toc153801968"/>
      <w:bookmarkStart w:id="127" w:name="_Toc153802835"/>
      <w:bookmarkStart w:id="128" w:name="_Toc145940551"/>
      <w:bookmarkEnd w:id="30"/>
      <w:bookmarkEnd w:id="123"/>
      <w:bookmarkEnd w:id="124"/>
      <w:r>
        <w:lastRenderedPageBreak/>
        <w:t>4.15.4.5.2</w:t>
      </w:r>
      <w:r>
        <w:tab/>
        <w:t>Information flow for subscription to UPF event exposure service for certain UE(s) via SMF</w:t>
      </w:r>
      <w:bookmarkEnd w:id="125"/>
    </w:p>
    <w:p w14:paraId="024DE84A" w14:textId="77777777" w:rsidR="00E5094E" w:rsidRDefault="00E5094E" w:rsidP="00E5094E">
      <w:pPr>
        <w:pStyle w:val="TH"/>
      </w:pPr>
      <w:r w:rsidRPr="00653C82">
        <w:rPr>
          <w:noProof/>
        </w:rPr>
        <w:object w:dxaOrig="10665" w:dyaOrig="4305" w14:anchorId="6F136165">
          <v:shape id="_x0000_i1026" type="#_x0000_t75" alt="" style="width:480.3pt;height:194.35pt;mso-width-percent:0;mso-height-percent:0;mso-width-percent:0;mso-height-percent:0" o:ole="">
            <v:imagedata r:id="rId15" o:title=""/>
          </v:shape>
          <o:OLEObject Type="Embed" ProgID="Visio.Drawing.15" ShapeID="_x0000_i1026" DrawAspect="Content" ObjectID="_1775004808" r:id="rId16"/>
        </w:object>
      </w:r>
    </w:p>
    <w:p w14:paraId="01D50B65" w14:textId="77777777" w:rsidR="00E5094E" w:rsidRDefault="00E5094E" w:rsidP="00E5094E">
      <w:pPr>
        <w:pStyle w:val="TF"/>
      </w:pPr>
      <w:r>
        <w:t>Figure 4.15.4.5.2-1: Subscription to UPF event exposure service for certain UE(s) via SMF</w:t>
      </w:r>
    </w:p>
    <w:p w14:paraId="6522D11F" w14:textId="77777777" w:rsidR="00E5094E" w:rsidRDefault="00E5094E" w:rsidP="00E5094E">
      <w:r>
        <w:t xml:space="preserve">In the case of a group of UEs, the UPF event consumer (e.g. NWDAF) first issues </w:t>
      </w:r>
      <w:proofErr w:type="gramStart"/>
      <w:r>
        <w:t>an</w:t>
      </w:r>
      <w:proofErr w:type="gramEnd"/>
      <w:r>
        <w:t xml:space="preserve"> </w:t>
      </w:r>
      <w:proofErr w:type="spellStart"/>
      <w:r>
        <w:t>Nnrf_NFDiscovery_Request</w:t>
      </w:r>
      <w:proofErr w:type="spellEnd"/>
      <w:r>
        <w:t xml:space="preserve"> service operation to find the UDM providing the target Group ID and gets the NF profile of the UDM serves this group. Then, NWDAF obtains the list of SUPIs that correspond to the Group ID from UDM using </w:t>
      </w:r>
      <w:proofErr w:type="spellStart"/>
      <w:r>
        <w:t>Nudm_SDM_Get</w:t>
      </w:r>
      <w:proofErr w:type="spellEnd"/>
    </w:p>
    <w:p w14:paraId="03BD8247" w14:textId="77777777" w:rsidR="00E5094E" w:rsidRDefault="00E5094E" w:rsidP="00E5094E">
      <w:pPr>
        <w:pStyle w:val="NO"/>
      </w:pPr>
      <w:r>
        <w:t>NOTE 1:</w:t>
      </w:r>
      <w:r>
        <w:tab/>
        <w:t>It is assumed that all members of a Group ID belong to the same UDM.</w:t>
      </w:r>
    </w:p>
    <w:p w14:paraId="183B9ED5" w14:textId="77777777" w:rsidR="00E5094E" w:rsidRDefault="00E5094E" w:rsidP="00E5094E">
      <w:r>
        <w:t>Then, for each SUPI:</w:t>
      </w:r>
    </w:p>
    <w:p w14:paraId="42491E55" w14:textId="77777777" w:rsidR="00E5094E" w:rsidRDefault="00E5094E" w:rsidP="00E5094E">
      <w:pPr>
        <w:pStyle w:val="B1"/>
      </w:pPr>
      <w:r>
        <w:t>1.</w:t>
      </w:r>
      <w:r>
        <w:tab/>
        <w:t xml:space="preserve">The UPF event consumer (e.g. NWDAF) invokes </w:t>
      </w:r>
      <w:proofErr w:type="spellStart"/>
      <w:r>
        <w:t>Nudm_UECM_Get</w:t>
      </w:r>
      <w:proofErr w:type="spellEnd"/>
      <w:r>
        <w:t xml:space="preserve"> service operation to retrieve the appropriate SMF by providing UE ID, DNN, S-NSSAI and NF type = SMF.</w:t>
      </w:r>
    </w:p>
    <w:p w14:paraId="0A1D6B43" w14:textId="77777777" w:rsidR="00E5094E" w:rsidRDefault="00E5094E" w:rsidP="00E5094E">
      <w:pPr>
        <w:pStyle w:val="B1"/>
      </w:pPr>
      <w:r>
        <w:t>2.</w:t>
      </w:r>
      <w:r>
        <w:tab/>
        <w:t xml:space="preserve">The UDM provides a </w:t>
      </w:r>
      <w:proofErr w:type="spellStart"/>
      <w:r>
        <w:t>Nudm_UECM_Get</w:t>
      </w:r>
      <w:proofErr w:type="spellEnd"/>
      <w:r>
        <w:t xml:space="preserve"> response with the corresponding SMF.</w:t>
      </w:r>
    </w:p>
    <w:p w14:paraId="25A8AEA7" w14:textId="77777777" w:rsidR="00E5094E" w:rsidRDefault="00E5094E" w:rsidP="00E5094E">
      <w:pPr>
        <w:pStyle w:val="B1"/>
      </w:pPr>
      <w:r>
        <w:t>3.</w:t>
      </w:r>
      <w:r>
        <w:tab/>
        <w:t xml:space="preserve">The UPF event consumer sends the </w:t>
      </w:r>
      <w:proofErr w:type="spellStart"/>
      <w:r>
        <w:t>Nsmf_EventExposure</w:t>
      </w:r>
      <w:proofErr w:type="spellEnd"/>
      <w:r>
        <w:t xml:space="preserve"> Subscription request to the SMF to subscribe to UPF data, including the following information:</w:t>
      </w:r>
    </w:p>
    <w:p w14:paraId="5340F0D1" w14:textId="77777777" w:rsidR="00E5094E" w:rsidRDefault="00E5094E" w:rsidP="00E5094E">
      <w:pPr>
        <w:pStyle w:val="B2"/>
      </w:pPr>
      <w:r>
        <w:t>-</w:t>
      </w:r>
      <w:r>
        <w:tab/>
        <w:t>Notification Target Address (UPF event consumer address), Notification Correlation Information.</w:t>
      </w:r>
    </w:p>
    <w:p w14:paraId="7D636BF2" w14:textId="253F29A7" w:rsidR="00E5094E" w:rsidRDefault="00E5094E" w:rsidP="00E5094E">
      <w:pPr>
        <w:pStyle w:val="B2"/>
      </w:pPr>
      <w:r>
        <w:t>-</w:t>
      </w:r>
      <w:r>
        <w:tab/>
      </w:r>
      <w:del w:id="129" w:author="Huawei" w:date="2024-04-03T19:06:00Z">
        <w:r w:rsidDel="005570B8">
          <w:delText xml:space="preserve">Indication of UPF Event Exposure Service and </w:delText>
        </w:r>
      </w:del>
      <w:del w:id="130" w:author="Huawei" w:date="2024-04-03T18:58:00Z">
        <w:r w:rsidDel="00E5094E">
          <w:delText xml:space="preserve">Target subscription </w:delText>
        </w:r>
      </w:del>
      <w:r>
        <w:t>UPF Event Id.</w:t>
      </w:r>
    </w:p>
    <w:p w14:paraId="6A3123F0" w14:textId="26B86CEE" w:rsidR="00E5094E" w:rsidRDefault="00E5094E" w:rsidP="00E5094E">
      <w:pPr>
        <w:pStyle w:val="B2"/>
      </w:pPr>
      <w:r>
        <w:t>-</w:t>
      </w:r>
      <w:r>
        <w:tab/>
        <w:t>Event Filter Information</w:t>
      </w:r>
      <w:ins w:id="131" w:author="Huawei2" w:date="2024-04-15T12:55:00Z">
        <w:r w:rsidR="00046FF6">
          <w:t>,</w:t>
        </w:r>
        <w:r w:rsidR="00046FF6" w:rsidRPr="00046FF6">
          <w:t xml:space="preserve"> </w:t>
        </w:r>
        <w:r w:rsidR="00046FF6">
          <w:t>i.e. one or more of the following parameters</w:t>
        </w:r>
      </w:ins>
      <w:r>
        <w:t>: S-NSSAI, DNN, DNAI,</w:t>
      </w:r>
      <w:ins w:id="132" w:author="Huawei" w:date="2024-04-03T18:58:00Z">
        <w:r>
          <w:t xml:space="preserve"> </w:t>
        </w:r>
      </w:ins>
      <w:r>
        <w:t>UPF Id,</w:t>
      </w:r>
      <w:del w:id="133" w:author="Huawei" w:date="2024-04-03T18:58:00Z">
        <w:r w:rsidDel="00E5094E">
          <w:delText xml:space="preserve"> Traffic Description for the target traffic (e.g</w:delText>
        </w:r>
      </w:del>
      <w:del w:id="134" w:author="Huawei" w:date="2024-04-04T17:04:00Z">
        <w:r w:rsidDel="00BF5C3B">
          <w:delText>.</w:delText>
        </w:r>
      </w:del>
      <w:r>
        <w:t xml:space="preserve"> </w:t>
      </w:r>
      <w:ins w:id="135" w:author="Huawei2" w:date="2024-04-15T12:55:00Z">
        <w:r w:rsidR="00046FF6">
          <w:t xml:space="preserve">either </w:t>
        </w:r>
      </w:ins>
      <w:r>
        <w:t>Application Id</w:t>
      </w:r>
      <w:ins w:id="136" w:author="Huawei2" w:date="2024-04-17T09:27:00Z">
        <w:r w:rsidR="000F2614">
          <w:t>(s)</w:t>
        </w:r>
      </w:ins>
      <w:ins w:id="137" w:author="Huawei" w:date="2024-04-03T18:59:00Z">
        <w:r>
          <w:t xml:space="preserve"> or </w:t>
        </w:r>
      </w:ins>
      <w:ins w:id="138" w:author="Huawei" w:date="2024-04-03T19:18:00Z">
        <w:r w:rsidR="00AD1D87" w:rsidRPr="00687ADF">
          <w:rPr>
            <w:rFonts w:eastAsia="Malgun Gothic"/>
          </w:rPr>
          <w:t>Traffic Filtering</w:t>
        </w:r>
        <w:r w:rsidR="00AD1D87">
          <w:t xml:space="preserve"> Information</w:t>
        </w:r>
      </w:ins>
      <w:del w:id="139" w:author="Huawei" w:date="2024-04-03T18:58:00Z">
        <w:r w:rsidDel="00E5094E">
          <w:delText>)</w:delText>
        </w:r>
      </w:del>
      <w:r>
        <w:t>, Area of Interest, SSID/BSSID.</w:t>
      </w:r>
    </w:p>
    <w:p w14:paraId="7A3CA64B" w14:textId="77777777" w:rsidR="00E5094E" w:rsidRDefault="00E5094E" w:rsidP="00E5094E">
      <w:pPr>
        <w:pStyle w:val="B2"/>
      </w:pPr>
      <w:r>
        <w:t>-</w:t>
      </w:r>
      <w:r>
        <w:tab/>
        <w:t>Target of Event Reporting: a UE.</w:t>
      </w:r>
    </w:p>
    <w:p w14:paraId="03C491F9" w14:textId="77777777" w:rsidR="00E5094E" w:rsidRDefault="00E5094E" w:rsidP="00E5094E">
      <w:pPr>
        <w:pStyle w:val="B2"/>
      </w:pPr>
      <w:r>
        <w:t>-</w:t>
      </w:r>
      <w:r>
        <w:tab/>
        <w:t>Reporting suggestion information.</w:t>
      </w:r>
    </w:p>
    <w:p w14:paraId="2720A159" w14:textId="2887BCAA" w:rsidR="00E5094E" w:rsidRDefault="00E5094E" w:rsidP="00E5094E">
      <w:pPr>
        <w:pStyle w:val="B2"/>
      </w:pPr>
      <w:r>
        <w:t>-</w:t>
      </w:r>
      <w:r>
        <w:tab/>
      </w:r>
      <w:del w:id="140" w:author="Huawei" w:date="2024-04-03T19:00:00Z">
        <w:r w:rsidDel="00E5094E">
          <w:delText xml:space="preserve">Target Subscription information: </w:delText>
        </w:r>
      </w:del>
      <w:r>
        <w:t xml:space="preserve">Type of Measurement and </w:t>
      </w:r>
      <w:del w:id="141" w:author="Huawei" w:date="2024-04-04T17:03:00Z">
        <w:r w:rsidDel="00BF5C3B">
          <w:delText>g</w:delText>
        </w:r>
      </w:del>
      <w:ins w:id="142" w:author="Huawei" w:date="2024-04-04T17:03:00Z">
        <w:r w:rsidR="00BF5C3B">
          <w:t>G</w:t>
        </w:r>
      </w:ins>
      <w:r>
        <w:t xml:space="preserve">ranularity of </w:t>
      </w:r>
      <w:ins w:id="143" w:author="Huawei" w:date="2024-04-04T17:03:00Z">
        <w:r w:rsidR="00BF5C3B">
          <w:t>Measurement</w:t>
        </w:r>
      </w:ins>
      <w:del w:id="144" w:author="Huawei" w:date="2024-04-04T17:03:00Z">
        <w:r w:rsidDel="00BF5C3B">
          <w:delText>the information</w:delText>
        </w:r>
      </w:del>
      <w:ins w:id="145" w:author="Huawei" w:date="2024-04-03T19:02:00Z">
        <w:del w:id="146" w:author="Huawei2" w:date="2024-04-17T09:25:00Z">
          <w:r w:rsidDel="000F2614">
            <w:delText xml:space="preserve"> </w:delText>
          </w:r>
        </w:del>
      </w:ins>
      <w:del w:id="147" w:author="Huawei2" w:date="2024-04-17T09:25:00Z">
        <w:r w:rsidDel="000F2614">
          <w:delText xml:space="preserve"> </w:delText>
        </w:r>
      </w:del>
      <w:del w:id="148" w:author="Huawei" w:date="2024-04-03T19:01:00Z">
        <w:r w:rsidDel="00E5094E">
          <w:delText>requested</w:delText>
        </w:r>
      </w:del>
      <w:r>
        <w:t>.</w:t>
      </w:r>
    </w:p>
    <w:p w14:paraId="29DAAD66" w14:textId="77777777" w:rsidR="00E5094E" w:rsidRDefault="00E5094E" w:rsidP="00E5094E">
      <w:pPr>
        <w:pStyle w:val="B1"/>
      </w:pPr>
      <w:r>
        <w:tab/>
        <w:t>If the consumer is NWDAF and the analytic filter information includes application server IP address/FQDN, the NWDAF may need to first obtain the DNAI from NEF as described in steps 2 and 3 in Figure 4.15.4.5.3-1.</w:t>
      </w:r>
    </w:p>
    <w:p w14:paraId="453AE245" w14:textId="19D12E82" w:rsidR="00E5094E" w:rsidRDefault="00E5094E" w:rsidP="00E5094E">
      <w:pPr>
        <w:pStyle w:val="B1"/>
      </w:pPr>
      <w:r>
        <w:t>4.</w:t>
      </w:r>
      <w:r>
        <w:tab/>
        <w:t xml:space="preserve">The SMF selects the PDU session(s) and the UPFs it has to send the request to. The SMF sends the request to the UPF including the UPF event consumer address, </w:t>
      </w:r>
      <w:ins w:id="149" w:author="Huawei" w:date="2024-04-03T19:00:00Z">
        <w:r>
          <w:t xml:space="preserve">UPF Event Id, </w:t>
        </w:r>
      </w:ins>
      <w:r>
        <w:t>Notification Correlation Information, Event Filter Information</w:t>
      </w:r>
      <w:ins w:id="150" w:author="Huawei2" w:date="2024-04-15T12:59:00Z">
        <w:r w:rsidR="000642C1">
          <w:t xml:space="preserve"> (but only Application Id</w:t>
        </w:r>
      </w:ins>
      <w:ins w:id="151" w:author="Huawei2" w:date="2024-04-17T09:27:00Z">
        <w:r w:rsidR="000F2614">
          <w:t>(s)</w:t>
        </w:r>
      </w:ins>
      <w:ins w:id="152" w:author="Huawei2" w:date="2024-04-15T12:59:00Z">
        <w:r w:rsidR="000642C1">
          <w:t xml:space="preserve"> or </w:t>
        </w:r>
        <w:r w:rsidR="000642C1" w:rsidRPr="00687ADF">
          <w:rPr>
            <w:rFonts w:eastAsia="Malgun Gothic"/>
          </w:rPr>
          <w:t>Traffic Filtering</w:t>
        </w:r>
        <w:r w:rsidR="000642C1">
          <w:t xml:space="preserve"> Information, if received</w:t>
        </w:r>
      </w:ins>
      <w:ins w:id="153" w:author="Huawei2" w:date="2024-04-15T13:00:00Z">
        <w:r w:rsidR="000642C1">
          <w:t xml:space="preserve"> in step 3</w:t>
        </w:r>
      </w:ins>
      <w:ins w:id="154" w:author="Huawei2" w:date="2024-04-15T12:59:00Z">
        <w:r w:rsidR="000642C1">
          <w:t>)</w:t>
        </w:r>
      </w:ins>
      <w:r>
        <w:t>, Reporting suggestion information, Target of Event Reporting</w:t>
      </w:r>
      <w:ins w:id="155" w:author="Huawei" w:date="2024-04-03T19:01:00Z">
        <w:r>
          <w:t>,</w:t>
        </w:r>
        <w:r w:rsidRPr="00E5094E">
          <w:t xml:space="preserve"> </w:t>
        </w:r>
        <w:r>
          <w:t xml:space="preserve">Type of Measurement and </w:t>
        </w:r>
      </w:ins>
      <w:ins w:id="156" w:author="Huawei" w:date="2024-04-03T19:18:00Z">
        <w:r w:rsidR="00AD1D87">
          <w:t>G</w:t>
        </w:r>
      </w:ins>
      <w:ins w:id="157" w:author="Huawei" w:date="2024-04-03T19:01:00Z">
        <w:r>
          <w:t xml:space="preserve">ranularity of </w:t>
        </w:r>
      </w:ins>
      <w:ins w:id="158" w:author="Huawei" w:date="2024-04-03T19:18:00Z">
        <w:r w:rsidR="00AD1D87">
          <w:t>Measurement</w:t>
        </w:r>
      </w:ins>
      <w:r>
        <w:t xml:space="preserve"> </w:t>
      </w:r>
      <w:del w:id="159" w:author="Huawei" w:date="2024-04-03T19:02:00Z">
        <w:r w:rsidDel="00E5094E">
          <w:delText xml:space="preserve">and Target Subscription Information </w:delText>
        </w:r>
      </w:del>
      <w:r>
        <w:t xml:space="preserve">as required. Target of Event Reporting </w:t>
      </w:r>
      <w:del w:id="160" w:author="Huawei2" w:date="2024-04-17T09:29:00Z">
        <w:r w:rsidDel="000F2614">
          <w:delText xml:space="preserve">is </w:delText>
        </w:r>
      </w:del>
      <w:del w:id="161" w:author="Huawei2" w:date="2024-04-17T09:28:00Z">
        <w:r w:rsidDel="000F2614">
          <w:delText>a certain</w:delText>
        </w:r>
      </w:del>
      <w:ins w:id="162" w:author="Huawei2" w:date="2024-04-17T09:29:00Z">
        <w:r w:rsidR="000F2614">
          <w:t>indicate</w:t>
        </w:r>
      </w:ins>
      <w:ins w:id="163" w:author="Huawei2" w:date="2024-04-17T09:30:00Z">
        <w:r w:rsidR="000F2614">
          <w:t>s</w:t>
        </w:r>
      </w:ins>
      <w:ins w:id="164" w:author="Huawei2" w:date="2024-04-17T09:29:00Z">
        <w:r w:rsidR="000F2614">
          <w:t xml:space="preserve"> </w:t>
        </w:r>
      </w:ins>
      <w:ins w:id="165" w:author="Huawei2" w:date="2024-04-17T09:28:00Z">
        <w:r w:rsidR="000F2614">
          <w:t>the</w:t>
        </w:r>
      </w:ins>
      <w:ins w:id="166" w:author="Huawei2" w:date="2024-04-17T09:29:00Z">
        <w:r w:rsidR="000F2614">
          <w:t xml:space="preserve"> PDU Session of the</w:t>
        </w:r>
      </w:ins>
      <w:r>
        <w:t xml:space="preserve"> UE. The interaction mechanism used between SMF and UPF depends on UPF exposure event and which mechanism applies for each event as described in clause 5.2.26.2.1. For some events, the SMF shall contact UPF </w:t>
      </w:r>
      <w:r>
        <w:lastRenderedPageBreak/>
        <w:t xml:space="preserve">(4a) with N4 Session Modification with PFCP (TS 29.244 [69]), for other events (4b) with </w:t>
      </w:r>
      <w:proofErr w:type="spellStart"/>
      <w:r>
        <w:t>Nupf_event</w:t>
      </w:r>
      <w:proofErr w:type="spellEnd"/>
      <w:r>
        <w:t xml:space="preserve"> exposure subscribe request (as defined in clause 5.2.26.2.3).</w:t>
      </w:r>
    </w:p>
    <w:p w14:paraId="7F073E17" w14:textId="77777777" w:rsidR="00E5094E" w:rsidRDefault="00E5094E" w:rsidP="00E5094E">
      <w:pPr>
        <w:pStyle w:val="NO"/>
      </w:pPr>
      <w:r>
        <w:t>NOTE 2:</w:t>
      </w:r>
      <w:r>
        <w:tab/>
        <w:t>Some events can require SMF interacts with RAN at this stage.</w:t>
      </w:r>
    </w:p>
    <w:p w14:paraId="53E5EE11" w14:textId="77777777" w:rsidR="00E5094E" w:rsidRDefault="00E5094E" w:rsidP="00E5094E">
      <w:pPr>
        <w:pStyle w:val="B1"/>
      </w:pPr>
      <w:r>
        <w:t>5.</w:t>
      </w:r>
      <w:r>
        <w:tab/>
        <w:t xml:space="preserve">Per Reporting suggestion information (if available), the UPF sends the locally collected UPF data by invoking </w:t>
      </w:r>
      <w:proofErr w:type="spellStart"/>
      <w:r>
        <w:t>Nupf_EventExposure_Notify</w:t>
      </w:r>
      <w:proofErr w:type="spellEnd"/>
      <w:r>
        <w:t xml:space="preserve"> service operation to the UPF event consumer.</w:t>
      </w:r>
    </w:p>
    <w:p w14:paraId="5818280C" w14:textId="77777777" w:rsidR="000171C2" w:rsidRPr="0042466D" w:rsidRDefault="000171C2" w:rsidP="000171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67" w:name="_CR4_15_4_5_3"/>
      <w:bookmarkStart w:id="168" w:name="_Toc153801969"/>
      <w:bookmarkEnd w:id="126"/>
      <w:bookmarkEnd w:id="167"/>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F661D95" w14:textId="77777777" w:rsidR="00C11D74" w:rsidRDefault="00C11D74" w:rsidP="00C11D74">
      <w:pPr>
        <w:pStyle w:val="Heading5"/>
      </w:pPr>
      <w:bookmarkStart w:id="169" w:name="_Toc162424074"/>
      <w:r>
        <w:t>4.15.4.5.3</w:t>
      </w:r>
      <w:r>
        <w:tab/>
        <w:t>Information flow for UPF event exposure service for any UE</w:t>
      </w:r>
      <w:bookmarkEnd w:id="169"/>
    </w:p>
    <w:p w14:paraId="0B89CCA0" w14:textId="77777777" w:rsidR="00C11D74" w:rsidRDefault="00C11D74" w:rsidP="00C11D74">
      <w:pPr>
        <w:pStyle w:val="TH"/>
      </w:pPr>
      <w:r>
        <w:rPr>
          <w:noProof/>
        </w:rPr>
        <w:object w:dxaOrig="9960" w:dyaOrig="6090" w14:anchorId="681B6E5F">
          <v:shape id="_x0000_i1027" type="#_x0000_t75" alt="" style="width:479.45pt;height:294.65pt" o:ole="">
            <v:imagedata r:id="rId17" o:title=""/>
          </v:shape>
          <o:OLEObject Type="Embed" ProgID="Visio.Drawing.15" ShapeID="_x0000_i1027" DrawAspect="Content" ObjectID="_1775004809" r:id="rId18"/>
        </w:object>
      </w:r>
    </w:p>
    <w:p w14:paraId="407BD464" w14:textId="77777777" w:rsidR="00C11D74" w:rsidRDefault="00C11D74" w:rsidP="00C11D74">
      <w:pPr>
        <w:pStyle w:val="TF"/>
      </w:pPr>
      <w:r>
        <w:t>Figure 4.15.4.5.3-1: UPF Information Exposure to the UPF event consumer (e.g. NWDAF) of any UE scenario</w:t>
      </w:r>
    </w:p>
    <w:p w14:paraId="698FD7FE" w14:textId="2A6F4071" w:rsidR="00C11D74" w:rsidRDefault="00C11D74" w:rsidP="00C11D74">
      <w:pPr>
        <w:pStyle w:val="B1"/>
      </w:pPr>
      <w:r>
        <w:t>1.</w:t>
      </w:r>
      <w:r>
        <w:tab/>
        <w:t xml:space="preserve">(For the case when the UPF event consumer is NWDAF) The analytics consumer sends a request to the NWDAF for analytics on any UE. The analytics consumer provides the value "any UE" in the Target of Analytics Reporting. Analytics Filter Information optionally contains DNN, S-NSSAI, Area of Interest, Application server IP address/FQDN, </w:t>
      </w:r>
      <w:del w:id="170" w:author="Huawei" w:date="2024-04-03T19:15:00Z">
        <w:r w:rsidDel="00F34875">
          <w:delText>APP</w:delText>
        </w:r>
      </w:del>
      <w:ins w:id="171" w:author="Huawei" w:date="2024-04-03T19:15:00Z">
        <w:r w:rsidR="00F34875">
          <w:t>Application</w:t>
        </w:r>
      </w:ins>
      <w:r>
        <w:t xml:space="preserve"> ID, DNAI, etc.</w:t>
      </w:r>
    </w:p>
    <w:p w14:paraId="4E5E190B" w14:textId="77777777" w:rsidR="00C11D74" w:rsidRDefault="00C11D74" w:rsidP="00C11D74">
      <w:pPr>
        <w:pStyle w:val="B1"/>
      </w:pPr>
      <w:r>
        <w:t>2.</w:t>
      </w:r>
      <w:r>
        <w:tab/>
        <w:t xml:space="preserve">(Optional and only when the UPF event consumer is NWDAF) If the Analytic Filter Information does not contain DNN/S-NSSAI, but only includes application server IP address/FQDN, the NWDAF should first obtain the DNAI from NEF. The NWDAF invokes </w:t>
      </w:r>
      <w:proofErr w:type="spellStart"/>
      <w:r>
        <w:t>Nnef_DNAIMapping_Subscribe</w:t>
      </w:r>
      <w:proofErr w:type="spellEnd"/>
      <w:r>
        <w:t xml:space="preserve"> service to request the DNAI information. The request includes EAS IP/IP range and/or FQDN.</w:t>
      </w:r>
    </w:p>
    <w:p w14:paraId="0AF398CF" w14:textId="77777777" w:rsidR="00C11D74" w:rsidRDefault="00C11D74" w:rsidP="00C11D74">
      <w:pPr>
        <w:pStyle w:val="B1"/>
      </w:pPr>
      <w:r>
        <w:t>3.</w:t>
      </w:r>
      <w:r>
        <w:tab/>
        <w:t>(Conditional, if step 2 took place) The NEF determines the suitable DNAI(s) and provides them to NWDAF.</w:t>
      </w:r>
    </w:p>
    <w:p w14:paraId="3E3A008F" w14:textId="510CF597" w:rsidR="00C11D74" w:rsidRDefault="00C11D74" w:rsidP="00C11D74">
      <w:pPr>
        <w:pStyle w:val="B1"/>
      </w:pPr>
      <w:r>
        <w:t>4.</w:t>
      </w:r>
      <w:r>
        <w:tab/>
        <w:t xml:space="preserve">The UPF event consumer triggers the SMF(s)/UPF(s) discovery to NRF by </w:t>
      </w:r>
      <w:proofErr w:type="spellStart"/>
      <w:r>
        <w:t>Nnrf_NFDiscovery_Request</w:t>
      </w:r>
      <w:proofErr w:type="spellEnd"/>
      <w:r>
        <w:t xml:space="preserve"> providing the DNN, S-NSSAI, DNAI etc. This procedure is to discover the related SMF(s)/UPF(s) associated with any UE and support the indicated DNAI. Either SMF(s) or UPF(s) are discovered depending on whether the subscription request to UPF events meets the criteria for direct subscription to UPF as defined in clause 5.8.2</w:t>
      </w:r>
      <w:ins w:id="172" w:author="Huawei" w:date="2024-04-04T17:39:00Z">
        <w:r w:rsidR="00665322">
          <w:t>.17</w:t>
        </w:r>
      </w:ins>
      <w:r>
        <w:t xml:space="preserve"> of TS 23.501 [2]).</w:t>
      </w:r>
    </w:p>
    <w:p w14:paraId="5234531A" w14:textId="77777777" w:rsidR="00C11D74" w:rsidRDefault="00C11D74" w:rsidP="00C11D74">
      <w:pPr>
        <w:pStyle w:val="B1"/>
      </w:pPr>
      <w:r>
        <w:t>5.</w:t>
      </w:r>
      <w:r>
        <w:tab/>
        <w:t xml:space="preserve">The NRF provides </w:t>
      </w:r>
      <w:proofErr w:type="spellStart"/>
      <w:r>
        <w:t>Nnrf_NFDiscovery_Response</w:t>
      </w:r>
      <w:proofErr w:type="spellEnd"/>
      <w:r>
        <w:t xml:space="preserve"> that may refer to several SMFs/UPFs.</w:t>
      </w:r>
    </w:p>
    <w:p w14:paraId="3C64EE87" w14:textId="3DE4E64B" w:rsidR="00C11D74" w:rsidRDefault="00C11D74" w:rsidP="00C11D74">
      <w:pPr>
        <w:pStyle w:val="B1"/>
      </w:pPr>
      <w:r>
        <w:lastRenderedPageBreak/>
        <w:t>6.</w:t>
      </w:r>
      <w:r>
        <w:tab/>
        <w:t>(Option 1) If the subscribed UPF events needs the SMF(s) to do a third-party subscription onto UPF (as defined in clause 5.8.2</w:t>
      </w:r>
      <w:ins w:id="173" w:author="Huawei" w:date="2024-04-04T17:20:00Z">
        <w:r w:rsidR="00EC7FBE">
          <w:t>.17</w:t>
        </w:r>
      </w:ins>
      <w:r>
        <w:t xml:space="preserve"> of TS 23.501 [2]), the same procedure as Indirect subscription via several SMFs (steps 3 - 5 in Figure 4.15.4.5.2-1(for single UE)) takes place via each discovered SMF.</w:t>
      </w:r>
    </w:p>
    <w:p w14:paraId="071F81F8" w14:textId="3D02E47E" w:rsidR="00C11D74" w:rsidRDefault="00C11D74" w:rsidP="00C11D74">
      <w:pPr>
        <w:pStyle w:val="B1"/>
      </w:pPr>
      <w:r>
        <w:t>7.</w:t>
      </w:r>
      <w:r>
        <w:tab/>
        <w:t>(Option 2) If the subscribed UPF events allows to directly subscribe to UPF (as defined in clause 5.8.2</w:t>
      </w:r>
      <w:ins w:id="174" w:author="Huawei" w:date="2024-04-04T17:20:00Z">
        <w:r w:rsidR="00EC7FBE">
          <w:t>.17</w:t>
        </w:r>
      </w:ins>
      <w:r>
        <w:t xml:space="preserve"> of TS 23.501 [2]), the UPF event consumer (e.g. NWDAF) triggers the </w:t>
      </w:r>
      <w:proofErr w:type="spellStart"/>
      <w:r>
        <w:t>Nupf_EventExposure_Subscribe</w:t>
      </w:r>
      <w:proofErr w:type="spellEnd"/>
      <w:r>
        <w:t xml:space="preserve"> to all discovered UPFs. The information included in the subscription is</w:t>
      </w:r>
      <w:del w:id="175" w:author="Huawei" w:date="2024-04-03T19:04:00Z">
        <w:r w:rsidDel="00C11D74">
          <w:delText xml:space="preserve"> as described in step 3 in clause 4.15.4.5.2.</w:delText>
        </w:r>
      </w:del>
      <w:ins w:id="176" w:author="Huawei" w:date="2024-04-03T19:04:00Z">
        <w:r>
          <w:t>:</w:t>
        </w:r>
      </w:ins>
    </w:p>
    <w:p w14:paraId="2FD33F49" w14:textId="77777777" w:rsidR="00C11D74" w:rsidRDefault="00C11D74" w:rsidP="00C11D74">
      <w:pPr>
        <w:pStyle w:val="B2"/>
        <w:rPr>
          <w:ins w:id="177" w:author="Huawei" w:date="2024-04-03T19:04:00Z"/>
        </w:rPr>
      </w:pPr>
      <w:ins w:id="178" w:author="Huawei" w:date="2024-04-03T19:04:00Z">
        <w:r>
          <w:t>-</w:t>
        </w:r>
        <w:r>
          <w:tab/>
          <w:t>Notification Target Address (UPF event consumer address), Notification Correlation Information.</w:t>
        </w:r>
      </w:ins>
    </w:p>
    <w:p w14:paraId="562F9010" w14:textId="032DAB96" w:rsidR="00C11D74" w:rsidRDefault="00C11D74" w:rsidP="00C11D74">
      <w:pPr>
        <w:pStyle w:val="B2"/>
        <w:rPr>
          <w:ins w:id="179" w:author="Huawei" w:date="2024-04-03T19:04:00Z"/>
        </w:rPr>
      </w:pPr>
      <w:ins w:id="180" w:author="Huawei" w:date="2024-04-03T19:04:00Z">
        <w:r>
          <w:t>-</w:t>
        </w:r>
        <w:r>
          <w:tab/>
          <w:t>UPF Event Id.</w:t>
        </w:r>
      </w:ins>
    </w:p>
    <w:p w14:paraId="79B686A8" w14:textId="07DBA54E" w:rsidR="00C11D74" w:rsidRDefault="00C11D74" w:rsidP="00C11D74">
      <w:pPr>
        <w:pStyle w:val="B2"/>
        <w:rPr>
          <w:ins w:id="181" w:author="Huawei" w:date="2024-04-03T19:04:00Z"/>
        </w:rPr>
      </w:pPr>
      <w:ins w:id="182" w:author="Huawei" w:date="2024-04-03T19:04:00Z">
        <w:r>
          <w:t>-</w:t>
        </w:r>
        <w:r>
          <w:tab/>
          <w:t>Event Filter Information</w:t>
        </w:r>
      </w:ins>
      <w:ins w:id="183" w:author="Huawei2" w:date="2024-04-15T12:56:00Z">
        <w:r w:rsidR="00046FF6">
          <w:t>,</w:t>
        </w:r>
        <w:r w:rsidR="00046FF6" w:rsidRPr="00046FF6">
          <w:t xml:space="preserve"> </w:t>
        </w:r>
        <w:r w:rsidR="00046FF6">
          <w:t>i.e. one or more of the following parameters</w:t>
        </w:r>
      </w:ins>
      <w:ins w:id="184" w:author="Huawei" w:date="2024-04-03T19:04:00Z">
        <w:r>
          <w:t xml:space="preserve">: S-NSSAI, DNN, </w:t>
        </w:r>
      </w:ins>
      <w:ins w:id="185" w:author="Huawei2" w:date="2024-04-15T12:56:00Z">
        <w:r w:rsidR="00046FF6">
          <w:t xml:space="preserve">either </w:t>
        </w:r>
      </w:ins>
      <w:ins w:id="186" w:author="Huawei" w:date="2024-04-03T19:04:00Z">
        <w:r>
          <w:t>Application Id</w:t>
        </w:r>
      </w:ins>
      <w:ins w:id="187" w:author="Huawei2" w:date="2024-04-17T09:27:00Z">
        <w:r w:rsidR="000F2614">
          <w:t>(s)</w:t>
        </w:r>
      </w:ins>
      <w:ins w:id="188" w:author="Huawei" w:date="2024-04-03T19:04:00Z">
        <w:r>
          <w:t xml:space="preserve"> or </w:t>
        </w:r>
      </w:ins>
      <w:ins w:id="189" w:author="Huawei" w:date="2024-04-04T17:04:00Z">
        <w:r w:rsidR="00BF5C3B">
          <w:t>T</w:t>
        </w:r>
      </w:ins>
      <w:ins w:id="190" w:author="Huawei" w:date="2024-04-03T19:09:00Z">
        <w:r w:rsidR="005570B8">
          <w:t>raffic</w:t>
        </w:r>
      </w:ins>
      <w:ins w:id="191" w:author="Huawei" w:date="2024-04-03T19:04:00Z">
        <w:r>
          <w:t xml:space="preserve"> </w:t>
        </w:r>
      </w:ins>
      <w:ins w:id="192" w:author="Huawei" w:date="2024-04-04T17:04:00Z">
        <w:r w:rsidR="00BF5C3B">
          <w:t>F</w:t>
        </w:r>
      </w:ins>
      <w:ins w:id="193" w:author="Huawei" w:date="2024-04-03T19:04:00Z">
        <w:r>
          <w:t>ilter</w:t>
        </w:r>
      </w:ins>
      <w:ins w:id="194" w:author="Huawei" w:date="2024-04-04T17:04:00Z">
        <w:r w:rsidR="00BF5C3B">
          <w:t xml:space="preserve">ing </w:t>
        </w:r>
      </w:ins>
      <w:ins w:id="195" w:author="Huawei" w:date="2024-04-04T17:05:00Z">
        <w:r w:rsidR="00BF5C3B">
          <w:t>Information</w:t>
        </w:r>
      </w:ins>
      <w:ins w:id="196" w:author="Huawei" w:date="2024-04-03T19:04:00Z">
        <w:r>
          <w:t>.</w:t>
        </w:r>
      </w:ins>
    </w:p>
    <w:p w14:paraId="6A58DADB" w14:textId="77777777" w:rsidR="00C11D74" w:rsidRDefault="00C11D74" w:rsidP="00C11D74">
      <w:pPr>
        <w:pStyle w:val="B2"/>
        <w:rPr>
          <w:ins w:id="197" w:author="Huawei" w:date="2024-04-03T19:04:00Z"/>
        </w:rPr>
      </w:pPr>
      <w:ins w:id="198" w:author="Huawei" w:date="2024-04-03T19:04:00Z">
        <w:r>
          <w:t>-</w:t>
        </w:r>
        <w:r>
          <w:tab/>
          <w:t>Target of Event Reporting: any UE.</w:t>
        </w:r>
      </w:ins>
    </w:p>
    <w:p w14:paraId="6DD0FF43" w14:textId="0E16E053" w:rsidR="00C11D74" w:rsidRDefault="00C11D74" w:rsidP="00C11D74">
      <w:pPr>
        <w:pStyle w:val="B2"/>
        <w:rPr>
          <w:ins w:id="199" w:author="Huawei2" w:date="2024-04-17T10:56:00Z"/>
        </w:rPr>
      </w:pPr>
      <w:ins w:id="200" w:author="Huawei" w:date="2024-04-03T19:04:00Z">
        <w:r>
          <w:t>-</w:t>
        </w:r>
        <w:r>
          <w:tab/>
          <w:t>Reporting suggestion information.</w:t>
        </w:r>
      </w:ins>
    </w:p>
    <w:p w14:paraId="05DDA946" w14:textId="0003B4EA" w:rsidR="00C11D74" w:rsidRDefault="00C11D74" w:rsidP="00C11D74">
      <w:pPr>
        <w:pStyle w:val="B2"/>
        <w:rPr>
          <w:ins w:id="201" w:author="Huawei" w:date="2024-04-03T19:04:00Z"/>
        </w:rPr>
      </w:pPr>
      <w:ins w:id="202" w:author="Huawei" w:date="2024-04-03T19:04:00Z">
        <w:r>
          <w:t>-</w:t>
        </w:r>
        <w:r>
          <w:tab/>
          <w:t>Type of Measurement</w:t>
        </w:r>
      </w:ins>
      <w:ins w:id="203" w:author="Huawei" w:date="2024-04-03T19:10:00Z">
        <w:r w:rsidR="005570B8" w:rsidRPr="005570B8">
          <w:t xml:space="preserve"> </w:t>
        </w:r>
        <w:r w:rsidR="005570B8">
          <w:t xml:space="preserve">and </w:t>
        </w:r>
      </w:ins>
      <w:ins w:id="204" w:author="Huawei" w:date="2024-04-03T19:18:00Z">
        <w:r w:rsidR="00AD1D87">
          <w:t>G</w:t>
        </w:r>
      </w:ins>
      <w:ins w:id="205" w:author="Huawei" w:date="2024-04-03T19:10:00Z">
        <w:r w:rsidR="005570B8">
          <w:t xml:space="preserve">ranularity of </w:t>
        </w:r>
      </w:ins>
      <w:ins w:id="206" w:author="Huawei" w:date="2024-04-03T19:18:00Z">
        <w:r w:rsidR="00AD1D87">
          <w:t>Measurement</w:t>
        </w:r>
      </w:ins>
      <w:ins w:id="207" w:author="Huawei" w:date="2024-04-03T19:04:00Z">
        <w:r>
          <w:t>.</w:t>
        </w:r>
      </w:ins>
    </w:p>
    <w:p w14:paraId="43065D1A" w14:textId="67729628" w:rsidR="0047391C" w:rsidRDefault="0047391C" w:rsidP="0047391C">
      <w:pPr>
        <w:pStyle w:val="NO"/>
        <w:ind w:left="1418" w:hanging="850"/>
        <w:rPr>
          <w:ins w:id="208" w:author="Huawei2" w:date="2024-04-17T11:20:00Z"/>
        </w:rPr>
      </w:pPr>
      <w:ins w:id="209" w:author="Huawei2" w:date="2024-04-17T11:20:00Z">
        <w:r>
          <w:t>NOTE:</w:t>
        </w:r>
        <w:r>
          <w:tab/>
        </w:r>
      </w:ins>
      <w:ins w:id="210" w:author="Huawei2" w:date="2024-04-18T02:15:00Z">
        <w:r w:rsidR="00D52344">
          <w:t xml:space="preserve">As the Target of Event Reporting is </w:t>
        </w:r>
        <w:r w:rsidR="00D52344">
          <w:rPr>
            <w:rFonts w:eastAsia="SimSun"/>
          </w:rPr>
          <w:t>"</w:t>
        </w:r>
        <w:r w:rsidR="00D52344">
          <w:t>any UE</w:t>
        </w:r>
        <w:r w:rsidR="00D52344">
          <w:rPr>
            <w:rFonts w:eastAsia="SimSun"/>
          </w:rPr>
          <w:t>", c</w:t>
        </w:r>
      </w:ins>
      <w:ins w:id="211" w:author="Huawei2" w:date="2024-04-18T02:14:00Z">
        <w:r w:rsidR="00D52344" w:rsidRPr="001925E6">
          <w:rPr>
            <w:rFonts w:eastAsia="SimSun"/>
          </w:rPr>
          <w:t>are needs to be taken with regards to load and major signalling impacts</w:t>
        </w:r>
        <w:r w:rsidR="00D52344">
          <w:rPr>
            <w:rFonts w:eastAsia="SimSun"/>
          </w:rPr>
          <w:t xml:space="preserve"> and</w:t>
        </w:r>
        <w:r w:rsidR="00D52344">
          <w:t xml:space="preserve"> i</w:t>
        </w:r>
      </w:ins>
      <w:ins w:id="212" w:author="Huawei2" w:date="2024-04-17T11:20:00Z">
        <w:r>
          <w:rPr>
            <w:rFonts w:eastAsia="SimSun"/>
          </w:rPr>
          <w:t xml:space="preserve">t is expected that the subscription request contains </w:t>
        </w:r>
        <w:r>
          <w:t xml:space="preserve">Event Filter Information and appropriate </w:t>
        </w:r>
        <w:r w:rsidRPr="00140E21">
          <w:t xml:space="preserve">Event Reporting Information </w:t>
        </w:r>
        <w:r>
          <w:t xml:space="preserve">(like </w:t>
        </w:r>
        <w:r w:rsidRPr="00140E21">
          <w:t>Sampling ratio</w:t>
        </w:r>
        <w:r>
          <w:t xml:space="preserve"> and</w:t>
        </w:r>
        <w:r w:rsidRPr="00A862ED">
          <w:t xml:space="preserve"> </w:t>
        </w:r>
        <w:r>
          <w:t>Partitioning criteria, see Table 4.15.1-1) in order to minimize the UPF performance impact.</w:t>
        </w:r>
      </w:ins>
    </w:p>
    <w:p w14:paraId="5EC9C129" w14:textId="77777777" w:rsidR="00C11D74" w:rsidRDefault="00C11D74" w:rsidP="00C11D74">
      <w:pPr>
        <w:pStyle w:val="B1"/>
      </w:pPr>
      <w:r>
        <w:t>8.</w:t>
      </w:r>
      <w:r>
        <w:tab/>
        <w:t xml:space="preserve">Each of the UPFs invokes </w:t>
      </w:r>
      <w:proofErr w:type="spellStart"/>
      <w:r>
        <w:t>Nupf_EventExposure_Notify</w:t>
      </w:r>
      <w:proofErr w:type="spellEnd"/>
      <w:r>
        <w:t xml:space="preserve"> service operation directly to the UPF event consumer (e.g. NWDAF).</w:t>
      </w:r>
    </w:p>
    <w:bookmarkEnd w:id="168"/>
    <w:p w14:paraId="31C54B46" w14:textId="77777777" w:rsidR="000171C2" w:rsidRPr="0042466D" w:rsidRDefault="000171C2" w:rsidP="000171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C544252" w14:textId="77777777" w:rsidR="006A5F93" w:rsidRDefault="006A5F93" w:rsidP="006A5F93">
      <w:pPr>
        <w:pStyle w:val="Heading5"/>
      </w:pPr>
      <w:bookmarkStart w:id="213" w:name="_Toc162424942"/>
      <w:r>
        <w:t>5.2.26.2.1</w:t>
      </w:r>
      <w:r>
        <w:tab/>
        <w:t>General</w:t>
      </w:r>
      <w:bookmarkEnd w:id="213"/>
    </w:p>
    <w:p w14:paraId="27813109" w14:textId="77777777" w:rsidR="006A5F93" w:rsidRDefault="006A5F93" w:rsidP="006A5F93">
      <w:r w:rsidRPr="002217D3">
        <w:rPr>
          <w:b/>
          <w:bCs/>
        </w:rPr>
        <w:t>Service description:</w:t>
      </w:r>
      <w:r>
        <w:t xml:space="preserve"> This service can expose UPF related information to other NFs. There are several operations for this service:</w:t>
      </w:r>
    </w:p>
    <w:p w14:paraId="2242F9AB" w14:textId="77777777" w:rsidR="006A5F93" w:rsidRDefault="006A5F93" w:rsidP="006A5F93">
      <w:pPr>
        <w:pStyle w:val="B1"/>
      </w:pPr>
      <w:r>
        <w:t>-</w:t>
      </w:r>
      <w:r>
        <w:tab/>
        <w:t>Notifying events on the PDU Session to the NFs.</w:t>
      </w:r>
    </w:p>
    <w:p w14:paraId="7E70CEF6" w14:textId="77777777" w:rsidR="006A5F93" w:rsidRDefault="006A5F93" w:rsidP="006A5F93">
      <w:pPr>
        <w:pStyle w:val="B1"/>
      </w:pPr>
      <w:r>
        <w:t>-</w:t>
      </w:r>
      <w:r>
        <w:tab/>
        <w:t>Allow consumer NFs to subscribe and unsubscribe for an Event ID on UPF.</w:t>
      </w:r>
    </w:p>
    <w:p w14:paraId="48C0BC43" w14:textId="77777777" w:rsidR="006A5F93" w:rsidRDefault="006A5F93" w:rsidP="006A5F93">
      <w:r>
        <w:t>The following events can be notified to a NF consumer:</w:t>
      </w:r>
    </w:p>
    <w:p w14:paraId="25032AC9" w14:textId="77777777" w:rsidR="006A5F93" w:rsidRDefault="006A5F93" w:rsidP="006A5F93">
      <w:pPr>
        <w:pStyle w:val="B1"/>
      </w:pPr>
      <w:r>
        <w:t>-</w:t>
      </w:r>
      <w: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058D2FB3" w14:textId="77777777" w:rsidR="006A5F93" w:rsidRDefault="006A5F93" w:rsidP="006A5F93">
      <w:pPr>
        <w:pStyle w:val="B1"/>
      </w:pPr>
      <w:r>
        <w:tab/>
        <w:t>Subscription to this event is always indirect via SMF. The subscription specifies the type of measurement that is being requested. A combination of the information listed below can be requested.</w:t>
      </w:r>
    </w:p>
    <w:p w14:paraId="146B8EDE" w14:textId="77777777" w:rsidR="006A5F93" w:rsidRDefault="006A5F93" w:rsidP="006A5F93">
      <w:pPr>
        <w:pStyle w:val="B1"/>
      </w:pPr>
      <w:r>
        <w:tab/>
        <w:t>UPF and SMF interact using Session Reporting Rules as defined in clause 5.8.5.11 of TS 23.501 [2].</w:t>
      </w:r>
    </w:p>
    <w:p w14:paraId="7D548DE5" w14:textId="77777777" w:rsidR="006A5F93" w:rsidRDefault="006A5F93" w:rsidP="006A5F93">
      <w:pPr>
        <w:pStyle w:val="B1"/>
      </w:pPr>
      <w:r>
        <w:tab/>
        <w:t>The event notification may contain following information:</w:t>
      </w:r>
    </w:p>
    <w:p w14:paraId="2FD493B0" w14:textId="71BE3F34" w:rsidR="006A5F93" w:rsidRDefault="006A5F93" w:rsidP="006A5F93">
      <w:pPr>
        <w:pStyle w:val="B2"/>
      </w:pPr>
      <w:r>
        <w:t>-</w:t>
      </w:r>
      <w:r>
        <w:tab/>
        <w:t xml:space="preserve">QoS monitoring result for the QoS monitoring parameter(s) </w:t>
      </w:r>
      <w:del w:id="214" w:author="Huawei" w:date="2024-04-03T19:27:00Z">
        <w:r w:rsidDel="006A5F93">
          <w:delText xml:space="preserve">to be measured </w:delText>
        </w:r>
      </w:del>
      <w:r>
        <w:t xml:space="preserve">defined in clause 5.45 of TS 23.501 [2], e.g. UL packet delay, DL packet delay, or </w:t>
      </w:r>
      <w:proofErr w:type="gramStart"/>
      <w:r>
        <w:t>round trip</w:t>
      </w:r>
      <w:proofErr w:type="gramEnd"/>
      <w:r>
        <w:t xml:space="preserve"> packet delay.</w:t>
      </w:r>
    </w:p>
    <w:p w14:paraId="09328668" w14:textId="77777777" w:rsidR="006A5F93" w:rsidRDefault="006A5F93" w:rsidP="006A5F93">
      <w:pPr>
        <w:pStyle w:val="B2"/>
      </w:pPr>
      <w:r>
        <w:t>-</w:t>
      </w:r>
      <w:r>
        <w:tab/>
        <w:t>Indication of QoS Flow associated with the default QoS Rule (if requested by SMF, see clause 4.15.4.5.1).</w:t>
      </w:r>
    </w:p>
    <w:p w14:paraId="725AF17C" w14:textId="7A8CCFB3" w:rsidR="006A5F93" w:rsidRDefault="006A5F93" w:rsidP="006A5F93">
      <w:pPr>
        <w:pStyle w:val="B1"/>
      </w:pPr>
      <w:r>
        <w:t>-</w:t>
      </w:r>
      <w:r>
        <w:tab/>
        <w:t>User</w:t>
      </w:r>
      <w:ins w:id="215" w:author="Huawei" w:date="2024-04-03T19:27:00Z">
        <w:r>
          <w:t xml:space="preserve"> </w:t>
        </w:r>
      </w:ins>
      <w:r>
        <w:t>Data</w:t>
      </w:r>
      <w:ins w:id="216" w:author="Huawei" w:date="2024-04-03T19:27:00Z">
        <w:r>
          <w:t xml:space="preserve"> </w:t>
        </w:r>
      </w:ins>
      <w:r>
        <w:t>Usage</w:t>
      </w:r>
      <w:ins w:id="217" w:author="Huawei" w:date="2024-04-03T19:27:00Z">
        <w:r>
          <w:t xml:space="preserve"> </w:t>
        </w:r>
      </w:ins>
      <w:r>
        <w:t>Measures</w:t>
      </w:r>
      <w:ins w:id="218" w:author="Huawei" w:date="2024-04-03T19:28:00Z">
        <w:r w:rsidRPr="006A5F93">
          <w:t xml:space="preserve"> or User Data Usage Trends</w:t>
        </w:r>
      </w:ins>
      <w:r>
        <w:t>. Th</w:t>
      </w:r>
      <w:ins w:id="219" w:author="Huawei2" w:date="2024-04-17T08:49:00Z">
        <w:r w:rsidR="00876AFC">
          <w:t>ese</w:t>
        </w:r>
      </w:ins>
      <w:del w:id="220" w:author="Huawei2" w:date="2024-04-17T08:49:00Z">
        <w:r w:rsidDel="00876AFC">
          <w:delText>is</w:delText>
        </w:r>
      </w:del>
      <w:r>
        <w:t xml:space="preserve"> event</w:t>
      </w:r>
      <w:ins w:id="221" w:author="Huawei2" w:date="2024-04-17T08:49:00Z">
        <w:r w:rsidR="00876AFC">
          <w:t>s</w:t>
        </w:r>
      </w:ins>
      <w:r>
        <w:t xml:space="preserve"> provide</w:t>
      </w:r>
      <w:del w:id="222" w:author="Huawei2" w:date="2024-04-17T08:49:00Z">
        <w:r w:rsidDel="00876AFC">
          <w:delText>s</w:delText>
        </w:r>
      </w:del>
      <w:r>
        <w:t xml:space="preserve"> information </w:t>
      </w:r>
      <w:ins w:id="223" w:author="Huawei" w:date="2024-04-03T19:29:00Z">
        <w:r w:rsidRPr="006A5F93">
          <w:t xml:space="preserve">about traffic matching Event Filter Information (see below) for a </w:t>
        </w:r>
        <w:r>
          <w:t>u</w:t>
        </w:r>
        <w:r w:rsidRPr="006A5F93">
          <w:t xml:space="preserve">ser’s PDU Session or for each PDU </w:t>
        </w:r>
        <w:r>
          <w:t>S</w:t>
        </w:r>
        <w:r w:rsidRPr="006A5F93">
          <w:t xml:space="preserve">ession served by the UPF </w:t>
        </w:r>
      </w:ins>
      <w:del w:id="224" w:author="Huawei" w:date="2024-04-03T19:29:00Z">
        <w:r w:rsidDel="006A5F93">
          <w:delText>of user data usage of the User PDU Session</w:delText>
        </w:r>
      </w:del>
      <w:r>
        <w:t>. It can be used for UPF Data Collection by NWDAF for analytics (see TS 23.288 [50]) as described in clause 4.15.4.5.</w:t>
      </w:r>
    </w:p>
    <w:p w14:paraId="25EF1A9C" w14:textId="68909917" w:rsidR="006A5F93" w:rsidRDefault="006A5F93" w:rsidP="006A5F93">
      <w:pPr>
        <w:pStyle w:val="B1"/>
        <w:rPr>
          <w:ins w:id="225" w:author="Huawei2" w:date="2024-04-17T11:12:00Z"/>
        </w:rPr>
      </w:pPr>
      <w:r>
        <w:tab/>
        <w:t xml:space="preserve">SMF </w:t>
      </w:r>
      <w:del w:id="226" w:author="Huawei" w:date="2024-04-03T19:36:00Z">
        <w:r w:rsidDel="008D28DE">
          <w:delText xml:space="preserve">and other allowed direct consumers </w:delText>
        </w:r>
      </w:del>
      <w:r>
        <w:t xml:space="preserve">shall use Service Based Interface subscription service operation to subscribe this UPF event. </w:t>
      </w:r>
      <w:ins w:id="227" w:author="Huawei" w:date="2024-04-03T19:37:00Z">
        <w:r w:rsidR="008D28DE">
          <w:t>Other direct consumers</w:t>
        </w:r>
        <w:r w:rsidR="008D28DE" w:rsidRPr="006E46FE">
          <w:t xml:space="preserve"> </w:t>
        </w:r>
        <w:r w:rsidR="008D28DE">
          <w:t xml:space="preserve">can subscribe directly to UPF under the conditions defined in </w:t>
        </w:r>
        <w:r w:rsidR="008D28DE">
          <w:lastRenderedPageBreak/>
          <w:t xml:space="preserve">clause 5.8.2.17 of TS 23.501 [2]. </w:t>
        </w:r>
      </w:ins>
      <w:r>
        <w:t xml:space="preserve">The subscription request </w:t>
      </w:r>
      <w:del w:id="228" w:author="Huawei2" w:date="2024-04-17T09:07:00Z">
        <w:r w:rsidDel="002D46C8">
          <w:delText xml:space="preserve">specifies </w:delText>
        </w:r>
      </w:del>
      <w:ins w:id="229" w:author="Huawei2" w:date="2024-04-17T09:07:00Z">
        <w:r w:rsidR="002D46C8">
          <w:t xml:space="preserve">contains </w:t>
        </w:r>
      </w:ins>
      <w:ins w:id="230" w:author="Huawei" w:date="2024-04-03T19:39:00Z">
        <w:r w:rsidR="008D28DE">
          <w:t xml:space="preserve">the </w:t>
        </w:r>
      </w:ins>
      <w:del w:id="231" w:author="Huawei" w:date="2024-04-03T19:39:00Z">
        <w:r w:rsidDel="008D28DE">
          <w:delText>t</w:delText>
        </w:r>
      </w:del>
      <w:ins w:id="232" w:author="Huawei" w:date="2024-04-03T19:39:00Z">
        <w:r w:rsidR="008D28DE">
          <w:t>T</w:t>
        </w:r>
      </w:ins>
      <w:r>
        <w:t xml:space="preserve">ype of </w:t>
      </w:r>
      <w:del w:id="233" w:author="Huawei" w:date="2024-04-03T19:39:00Z">
        <w:r w:rsidDel="008D28DE">
          <w:delText>m</w:delText>
        </w:r>
      </w:del>
      <w:ins w:id="234" w:author="Huawei" w:date="2024-04-03T19:39:00Z">
        <w:r w:rsidR="008D28DE">
          <w:t>M</w:t>
        </w:r>
      </w:ins>
      <w:r>
        <w:t>easurement that is being requested</w:t>
      </w:r>
      <w:ins w:id="235" w:author="Huawei2" w:date="2024-04-17T09:05:00Z">
        <w:r w:rsidR="002D46C8">
          <w:t>,</w:t>
        </w:r>
      </w:ins>
      <w:r>
        <w:t xml:space="preserve"> </w:t>
      </w:r>
      <w:del w:id="236" w:author="Huawei2" w:date="2024-04-17T09:05:00Z">
        <w:r w:rsidDel="002D46C8">
          <w:delText xml:space="preserve">and for </w:delText>
        </w:r>
      </w:del>
      <w:ins w:id="237" w:author="Huawei2" w:date="2024-04-17T09:19:00Z">
        <w:r w:rsidR="00A02ADD">
          <w:t>the Target of Event Reporting</w:t>
        </w:r>
      </w:ins>
      <w:ins w:id="238" w:author="Huawei2" w:date="2024-04-17T09:20:00Z">
        <w:r w:rsidR="00A02ADD">
          <w:t xml:space="preserve"> and</w:t>
        </w:r>
      </w:ins>
      <w:ins w:id="239" w:author="Huawei2" w:date="2024-04-17T09:19:00Z">
        <w:r w:rsidR="00A02ADD">
          <w:t xml:space="preserve"> </w:t>
        </w:r>
      </w:ins>
      <w:ins w:id="240" w:author="Huawei2" w:date="2024-04-17T09:07:00Z">
        <w:r w:rsidR="002D46C8">
          <w:t>the</w:t>
        </w:r>
        <w:r w:rsidR="002D46C8" w:rsidRPr="002D46C8">
          <w:t xml:space="preserve"> </w:t>
        </w:r>
        <w:r w:rsidR="002D46C8">
          <w:t xml:space="preserve">Event Filter Information </w:t>
        </w:r>
      </w:ins>
      <w:ins w:id="241" w:author="Huawei2" w:date="2024-04-17T09:21:00Z">
        <w:r w:rsidR="00A02ADD">
          <w:t>(</w:t>
        </w:r>
      </w:ins>
      <w:r>
        <w:t xml:space="preserve">which </w:t>
      </w:r>
      <w:ins w:id="242" w:author="Huawei2" w:date="2024-04-17T09:07:00Z">
        <w:r w:rsidR="002D46C8">
          <w:t xml:space="preserve">describes the </w:t>
        </w:r>
      </w:ins>
      <w:r>
        <w:t>target traffic</w:t>
      </w:r>
      <w:ins w:id="243" w:author="Huawei2" w:date="2024-04-17T09:21:00Z">
        <w:r w:rsidR="00A02ADD">
          <w:t>)</w:t>
        </w:r>
      </w:ins>
      <w:del w:id="244" w:author="Huawei2" w:date="2024-04-17T10:43:00Z">
        <w:r w:rsidDel="00D364BD">
          <w:delText>, which is either the whole PDU Session or traffic identified by either Application Id or traffic filter information</w:delText>
        </w:r>
      </w:del>
      <w:r>
        <w:t xml:space="preserve"> and the required </w:t>
      </w:r>
      <w:del w:id="245" w:author="Huawei" w:date="2024-04-03T19:38:00Z">
        <w:r w:rsidDel="008D28DE">
          <w:delText>g</w:delText>
        </w:r>
      </w:del>
      <w:ins w:id="246" w:author="Huawei" w:date="2024-04-03T19:38:00Z">
        <w:r w:rsidR="008D28DE">
          <w:t>G</w:t>
        </w:r>
      </w:ins>
      <w:r>
        <w:t xml:space="preserve">ranularity </w:t>
      </w:r>
      <w:ins w:id="247" w:author="Huawei" w:date="2024-04-03T19:39:00Z">
        <w:r w:rsidR="008D28DE">
          <w:t>of Measurement</w:t>
        </w:r>
      </w:ins>
      <w:del w:id="248" w:author="Huawei" w:date="2024-04-03T19:39:00Z">
        <w:r w:rsidDel="008D28DE">
          <w:delText>for the information reported</w:delText>
        </w:r>
      </w:del>
      <w:r>
        <w:t xml:space="preserve">. </w:t>
      </w:r>
      <w:ins w:id="249" w:author="Huawei2" w:date="2024-04-17T09:21:00Z">
        <w:r w:rsidR="000F2614">
          <w:t xml:space="preserve">The Target of Event Reporting can be either </w:t>
        </w:r>
      </w:ins>
      <w:ins w:id="250" w:author="Huawei2" w:date="2024-04-17T09:22:00Z">
        <w:r w:rsidR="000F2614">
          <w:t xml:space="preserve">a specific PDU Session or </w:t>
        </w:r>
      </w:ins>
      <w:ins w:id="251" w:author="Huawei2" w:date="2024-04-17T09:23:00Z">
        <w:r w:rsidR="000F2614">
          <w:rPr>
            <w:rFonts w:eastAsia="SimSun"/>
          </w:rPr>
          <w:t>"</w:t>
        </w:r>
        <w:r w:rsidR="000F2614">
          <w:t>any UE</w:t>
        </w:r>
        <w:r w:rsidR="000F2614">
          <w:rPr>
            <w:rFonts w:eastAsia="SimSun"/>
          </w:rPr>
          <w:t>"</w:t>
        </w:r>
      </w:ins>
      <w:ins w:id="252" w:author="Huawei2" w:date="2024-04-17T09:22:00Z">
        <w:r w:rsidR="000F2614">
          <w:t xml:space="preserve">. </w:t>
        </w:r>
      </w:ins>
      <w:ins w:id="253" w:author="Huawei2" w:date="2024-04-17T08:59:00Z">
        <w:r w:rsidR="00D56055">
          <w:t xml:space="preserve">The Event Filter Information </w:t>
        </w:r>
      </w:ins>
      <w:ins w:id="254" w:author="Huawei2" w:date="2024-04-17T11:11:00Z">
        <w:r w:rsidR="00A862ED">
          <w:t xml:space="preserve">may </w:t>
        </w:r>
      </w:ins>
      <w:ins w:id="255" w:author="Huawei2" w:date="2024-04-17T08:59:00Z">
        <w:r w:rsidR="00D56055">
          <w:t xml:space="preserve">contain one or more of the following parameters: DNN, S-NSSAI, either Application ID(s) or Traffic Filtering Information. </w:t>
        </w:r>
      </w:ins>
      <w:ins w:id="256" w:author="Huawei2" w:date="2024-04-17T09:03:00Z">
        <w:r w:rsidR="002D46C8">
          <w:t xml:space="preserve">The Granularity of Measurement </w:t>
        </w:r>
      </w:ins>
      <w:ins w:id="257" w:author="Huawei2" w:date="2024-04-17T09:04:00Z">
        <w:r w:rsidR="002D46C8">
          <w:t xml:space="preserve">can indicate per data flow, per application, or per PDU Session. </w:t>
        </w:r>
      </w:ins>
      <w:r>
        <w:t xml:space="preserve">A combination of the information listed below </w:t>
      </w:r>
      <w:ins w:id="258" w:author="Huawei3" w:date="2024-04-18T10:10:00Z">
        <w:r w:rsidR="00486E79">
          <w:t xml:space="preserve">for </w:t>
        </w:r>
        <w:r w:rsidR="00486E79" w:rsidRPr="00B35AAD">
          <w:t>User Data Usage Measures</w:t>
        </w:r>
        <w:r w:rsidR="00486E79">
          <w:t xml:space="preserve"> </w:t>
        </w:r>
      </w:ins>
      <w:r>
        <w:t>can be requested.</w:t>
      </w:r>
    </w:p>
    <w:p w14:paraId="60DC9030" w14:textId="31889061" w:rsidR="006A5F93" w:rsidRDefault="006A5F93" w:rsidP="006A5F93">
      <w:pPr>
        <w:pStyle w:val="B1"/>
      </w:pPr>
      <w:r>
        <w:tab/>
      </w:r>
      <w:ins w:id="259" w:author="Huawei" w:date="2024-04-03T19:40:00Z">
        <w:r w:rsidR="00B35AAD" w:rsidRPr="00B35AAD">
          <w:t xml:space="preserve">For User Data Usage Measures, </w:t>
        </w:r>
      </w:ins>
      <w:del w:id="260" w:author="Huawei" w:date="2024-04-03T19:40:00Z">
        <w:r w:rsidDel="00B35AAD">
          <w:delText>T</w:delText>
        </w:r>
      </w:del>
      <w:ins w:id="261" w:author="Huawei" w:date="2024-04-03T19:40:00Z">
        <w:r w:rsidR="00B35AAD">
          <w:t>t</w:t>
        </w:r>
      </w:ins>
      <w:r>
        <w:t xml:space="preserve">he event notification may contain following </w:t>
      </w:r>
      <w:ins w:id="262" w:author="Huawei" w:date="2024-04-03T19:40:00Z">
        <w:r w:rsidR="008D28DE">
          <w:t xml:space="preserve">event related </w:t>
        </w:r>
      </w:ins>
      <w:r>
        <w:t>information:</w:t>
      </w:r>
    </w:p>
    <w:p w14:paraId="08946027" w14:textId="3FC4AE2D" w:rsidR="006A5F93" w:rsidRDefault="006A5F93" w:rsidP="006A5F93">
      <w:pPr>
        <w:pStyle w:val="B2"/>
      </w:pPr>
      <w:r>
        <w:t>-</w:t>
      </w:r>
      <w:r>
        <w:tab/>
        <w:t>Volume Measurement: measure</w:t>
      </w:r>
      <w:ins w:id="263" w:author="Huawei" w:date="2024-04-03T19:40:00Z">
        <w:r w:rsidR="00B35AAD">
          <w:t>m</w:t>
        </w:r>
      </w:ins>
      <w:ins w:id="264" w:author="Huawei" w:date="2024-04-03T19:41:00Z">
        <w:r w:rsidR="00B35AAD">
          <w:t>ent</w:t>
        </w:r>
      </w:ins>
      <w:r>
        <w:t xml:space="preserve">s of data volume exchanged (UL, DL and/or overall) and/or number of packets exchanged (UL, DL and/or overall) </w:t>
      </w:r>
      <w:ins w:id="265" w:author="Huawei" w:date="2024-04-03T19:41:00Z">
        <w:r w:rsidR="00B35AAD">
          <w:t>determined for the requested Granularity of Measurement</w:t>
        </w:r>
      </w:ins>
      <w:del w:id="266" w:author="Huawei" w:date="2024-04-03T19:41:00Z">
        <w:r w:rsidDel="00B35AAD">
          <w:delText>with or without application granularity</w:delText>
        </w:r>
      </w:del>
      <w:r>
        <w:t>.</w:t>
      </w:r>
    </w:p>
    <w:p w14:paraId="3F395C0F" w14:textId="0686187C" w:rsidR="006A5F93" w:rsidRDefault="006A5F93" w:rsidP="006A5F93">
      <w:pPr>
        <w:pStyle w:val="B2"/>
      </w:pPr>
      <w:r>
        <w:t>-</w:t>
      </w:r>
      <w:r>
        <w:tab/>
        <w:t>Throughput Measurement: measure</w:t>
      </w:r>
      <w:ins w:id="267" w:author="Huawei" w:date="2024-04-03T19:42:00Z">
        <w:r w:rsidR="00B35AAD">
          <w:t>ment</w:t>
        </w:r>
      </w:ins>
      <w:r>
        <w:t xml:space="preserve">s of data throughput (UL and DL) </w:t>
      </w:r>
      <w:ins w:id="268" w:author="Huawei" w:date="2024-04-03T19:42:00Z">
        <w:r w:rsidR="00B35AAD">
          <w:t>determined for the requested Granularity of Measurement</w:t>
        </w:r>
      </w:ins>
      <w:del w:id="269" w:author="Huawei" w:date="2024-04-03T19:42:00Z">
        <w:r w:rsidDel="00B35AAD">
          <w:delText>measures aggregated for the PDU Session or per application</w:delText>
        </w:r>
      </w:del>
      <w:r>
        <w:t>.</w:t>
      </w:r>
    </w:p>
    <w:p w14:paraId="168D8584" w14:textId="5B1EC927" w:rsidR="006A5F93" w:rsidRDefault="006A5F93" w:rsidP="006A5F93">
      <w:pPr>
        <w:pStyle w:val="B2"/>
      </w:pPr>
      <w:r>
        <w:t>-</w:t>
      </w:r>
      <w:r>
        <w:tab/>
        <w:t>Application related Information: URL</w:t>
      </w:r>
      <w:ins w:id="270" w:author="Huawei" w:date="2024-04-03T19:54:00Z">
        <w:r w:rsidR="00E3316F">
          <w:t>(s)</w:t>
        </w:r>
      </w:ins>
      <w:del w:id="271" w:author="Huawei" w:date="2024-04-03T19:54:00Z">
        <w:r w:rsidDel="00E3316F">
          <w:delText>/s</w:delText>
        </w:r>
      </w:del>
      <w:r>
        <w:t xml:space="preserve"> and/or Domain information (domain name and protocol) detected for the target traffic.</w:t>
      </w:r>
      <w:ins w:id="272" w:author="Huawei" w:date="2024-04-03T19:43:00Z">
        <w:r w:rsidR="00AC4918" w:rsidRPr="00AC4918">
          <w:t xml:space="preserve"> </w:t>
        </w:r>
        <w:r w:rsidR="00AC4918">
          <w:t xml:space="preserve">This </w:t>
        </w:r>
      </w:ins>
      <w:ins w:id="273" w:author="Huawei" w:date="2024-04-03T19:55:00Z">
        <w:r w:rsidR="00E3316F">
          <w:t xml:space="preserve">Type of </w:t>
        </w:r>
      </w:ins>
      <w:ins w:id="274" w:author="Huawei" w:date="2024-04-03T19:43:00Z">
        <w:r w:rsidR="00AC4918">
          <w:t>Measurement requires that Application Id</w:t>
        </w:r>
      </w:ins>
      <w:ins w:id="275" w:author="Huawei2" w:date="2024-04-18T02:23:00Z">
        <w:r w:rsidR="0065326D">
          <w:t>(s)</w:t>
        </w:r>
      </w:ins>
      <w:ins w:id="276" w:author="Huawei" w:date="2024-04-03T19:43:00Z">
        <w:r w:rsidR="00AC4918">
          <w:t xml:space="preserve"> or </w:t>
        </w:r>
      </w:ins>
      <w:ins w:id="277" w:author="Huawei" w:date="2024-04-03T19:44:00Z">
        <w:r w:rsidR="00AC4918">
          <w:t>T</w:t>
        </w:r>
      </w:ins>
      <w:ins w:id="278" w:author="Huawei" w:date="2024-04-03T19:43:00Z">
        <w:r w:rsidR="00AC4918">
          <w:t xml:space="preserve">raffic </w:t>
        </w:r>
      </w:ins>
      <w:ins w:id="279" w:author="Huawei" w:date="2024-04-03T19:44:00Z">
        <w:r w:rsidR="00AC4918">
          <w:t>F</w:t>
        </w:r>
      </w:ins>
      <w:ins w:id="280" w:author="Huawei" w:date="2024-04-03T19:43:00Z">
        <w:r w:rsidR="00AC4918">
          <w:t xml:space="preserve">iltering </w:t>
        </w:r>
      </w:ins>
      <w:ins w:id="281" w:author="Huawei" w:date="2024-04-03T19:44:00Z">
        <w:r w:rsidR="00AC4918">
          <w:t>I</w:t>
        </w:r>
      </w:ins>
      <w:ins w:id="282" w:author="Huawei" w:date="2024-04-03T19:43:00Z">
        <w:r w:rsidR="00AC4918">
          <w:t xml:space="preserve">nformation </w:t>
        </w:r>
      </w:ins>
      <w:ins w:id="283" w:author="Huawei" w:date="2024-04-03T19:44:00Z">
        <w:r w:rsidR="00AC4918">
          <w:t>is</w:t>
        </w:r>
      </w:ins>
      <w:ins w:id="284" w:author="Huawei" w:date="2024-04-03T19:43:00Z">
        <w:r w:rsidR="00AC4918">
          <w:t xml:space="preserve"> provided (i.e. </w:t>
        </w:r>
      </w:ins>
      <w:ins w:id="285" w:author="Huawei" w:date="2024-04-04T17:41:00Z">
        <w:r w:rsidR="00DB3557">
          <w:t xml:space="preserve">this measurement is </w:t>
        </w:r>
      </w:ins>
      <w:ins w:id="286" w:author="Huawei" w:date="2024-04-03T19:43:00Z">
        <w:r w:rsidR="00AC4918">
          <w:t xml:space="preserve">not possible </w:t>
        </w:r>
      </w:ins>
      <w:ins w:id="287" w:author="Huawei" w:date="2024-04-04T17:41:00Z">
        <w:r w:rsidR="00DB3557">
          <w:t xml:space="preserve">to be applied </w:t>
        </w:r>
      </w:ins>
      <w:ins w:id="288" w:author="Huawei" w:date="2024-04-03T19:43:00Z">
        <w:r w:rsidR="00AC4918">
          <w:t xml:space="preserve">for all traffic </w:t>
        </w:r>
      </w:ins>
      <w:ins w:id="289" w:author="Huawei" w:date="2024-04-03T19:45:00Z">
        <w:r w:rsidR="00AC4918">
          <w:t>handled by the UPF</w:t>
        </w:r>
      </w:ins>
      <w:ins w:id="290" w:author="Huawei" w:date="2024-04-03T19:43:00Z">
        <w:r w:rsidR="00AC4918">
          <w:t>)</w:t>
        </w:r>
      </w:ins>
      <w:ins w:id="291" w:author="Huawei" w:date="2024-04-04T17:41:00Z">
        <w:r w:rsidR="00DB3557">
          <w:t>.</w:t>
        </w:r>
      </w:ins>
    </w:p>
    <w:p w14:paraId="4E47D92B" w14:textId="718D43F6" w:rsidR="006A5F93" w:rsidDel="00AC4918" w:rsidRDefault="006A5F93" w:rsidP="006A5F93">
      <w:pPr>
        <w:pStyle w:val="B1"/>
        <w:rPr>
          <w:del w:id="292" w:author="Huawei" w:date="2024-04-03T19:45:00Z"/>
        </w:rPr>
      </w:pPr>
      <w:del w:id="293" w:author="Huawei" w:date="2024-04-03T19:45:00Z">
        <w:r w:rsidDel="00AC4918">
          <w:tab/>
          <w:delText>When the subscription requests that information is provided per data flow, the notification includes the packet filter set and the Applications Identifier if available.</w:delText>
        </w:r>
      </w:del>
    </w:p>
    <w:p w14:paraId="356313A6" w14:textId="7C8B6CA5" w:rsidR="006A5F93" w:rsidDel="00AC4918" w:rsidRDefault="006A5F93" w:rsidP="006A5F93">
      <w:pPr>
        <w:pStyle w:val="B1"/>
        <w:rPr>
          <w:del w:id="294" w:author="Huawei" w:date="2024-04-03T19:48:00Z"/>
        </w:rPr>
      </w:pPr>
      <w:del w:id="295" w:author="Huawei" w:date="2024-04-03T19:48:00Z">
        <w:r w:rsidDel="00AC4918">
          <w:delText>-</w:delText>
        </w:r>
        <w:r w:rsidDel="00AC4918">
          <w:tab/>
          <w:delText>UserDataUsageTrends. This event provides statistical measurements. It can be used for UPF Data Collection by NWDAF for analytics (see TS 23.288 [50]) as described in clause 4.15.4.5.</w:delText>
        </w:r>
      </w:del>
    </w:p>
    <w:p w14:paraId="34F596A8" w14:textId="4EA8C23D" w:rsidR="006A5F93" w:rsidDel="00AC4918" w:rsidRDefault="006A5F93" w:rsidP="006A5F93">
      <w:pPr>
        <w:pStyle w:val="B1"/>
        <w:rPr>
          <w:del w:id="296" w:author="Huawei" w:date="2024-04-03T19:46:00Z"/>
        </w:rPr>
      </w:pPr>
      <w:del w:id="297" w:author="Huawei" w:date="2024-04-03T19:46:00Z">
        <w:r w:rsidDel="00AC4918">
          <w:tab/>
          <w:delText>SMF and other allowed direct consumers shall use SBI subscription operation to subscribe this UPF event. The subscription specifies for which target traffic the information is requested, which is either the whole PDU Session or traffic identified by either Application Id or traffic filter information and the required granularity for the information reported.</w:delText>
        </w:r>
      </w:del>
    </w:p>
    <w:p w14:paraId="4CA16C38" w14:textId="4F6DE49E" w:rsidR="006A5F93" w:rsidDel="00AC4918" w:rsidRDefault="006A5F93" w:rsidP="006A5F93">
      <w:pPr>
        <w:pStyle w:val="B1"/>
        <w:rPr>
          <w:del w:id="298" w:author="Huawei" w:date="2024-04-03T19:48:00Z"/>
        </w:rPr>
      </w:pPr>
      <w:del w:id="299" w:author="Huawei" w:date="2024-04-03T19:48:00Z">
        <w:r w:rsidDel="00AC4918">
          <w:tab/>
          <w:delText>The event notification may contain following information:</w:delText>
        </w:r>
      </w:del>
    </w:p>
    <w:p w14:paraId="40F3C20E" w14:textId="2FA32AA9" w:rsidR="00AC4918" w:rsidRDefault="00AC4918" w:rsidP="00AC4918">
      <w:pPr>
        <w:pStyle w:val="B1"/>
        <w:rPr>
          <w:ins w:id="300" w:author="Huawei" w:date="2024-04-03T19:47:00Z"/>
        </w:rPr>
      </w:pPr>
      <w:ins w:id="301" w:author="Huawei" w:date="2024-04-03T19:51:00Z">
        <w:r>
          <w:tab/>
        </w:r>
      </w:ins>
      <w:ins w:id="302" w:author="Huawei" w:date="2024-04-03T19:47:00Z">
        <w:r w:rsidRPr="00B35AAD">
          <w:t xml:space="preserve">For User Data Usage </w:t>
        </w:r>
      </w:ins>
      <w:ins w:id="303" w:author="Huawei" w:date="2024-04-03T19:48:00Z">
        <w:r>
          <w:t>Trends</w:t>
        </w:r>
      </w:ins>
      <w:ins w:id="304" w:author="Huawei" w:date="2024-04-03T19:47:00Z">
        <w:r w:rsidRPr="00B35AAD">
          <w:t xml:space="preserve">, </w:t>
        </w:r>
        <w:r>
          <w:t>the event notification may contain following event related information:</w:t>
        </w:r>
      </w:ins>
    </w:p>
    <w:p w14:paraId="67C17B3B" w14:textId="011DDEFA" w:rsidR="006A5F93" w:rsidRDefault="006A5F93" w:rsidP="006A5F93">
      <w:pPr>
        <w:pStyle w:val="B2"/>
      </w:pPr>
      <w:r>
        <w:t>-</w:t>
      </w:r>
      <w:r>
        <w:tab/>
        <w:t xml:space="preserve">Throughput Statistic Measurement (average and/or peak throughput) over the measurement period </w:t>
      </w:r>
      <w:ins w:id="305" w:author="Huawei" w:date="2024-04-03T19:47:00Z">
        <w:r w:rsidR="00AC4918">
          <w:t>determined for the requested Granularity of Measurement</w:t>
        </w:r>
      </w:ins>
      <w:del w:id="306" w:author="Huawei" w:date="2024-04-03T19:47:00Z">
        <w:r w:rsidDel="00AC4918">
          <w:delText>for the PDU Session or per application</w:delText>
        </w:r>
      </w:del>
      <w:r>
        <w:t>.</w:t>
      </w:r>
    </w:p>
    <w:p w14:paraId="04A16CF0" w14:textId="04E9DA7E" w:rsidR="006A5F93" w:rsidRDefault="006A5F93" w:rsidP="006A5F93">
      <w:pPr>
        <w:pStyle w:val="B1"/>
      </w:pPr>
      <w:r>
        <w:tab/>
      </w:r>
      <w:ins w:id="307" w:author="Huawei" w:date="2024-04-03T19:51:00Z">
        <w:r w:rsidR="00AC4918" w:rsidRPr="00AC4918">
          <w:t>For User Data Usage Measures and User Data Usage Trends</w:t>
        </w:r>
      </w:ins>
      <w:ins w:id="308" w:author="Huawei" w:date="2024-04-03T19:56:00Z">
        <w:r w:rsidR="00E3316F">
          <w:t>,</w:t>
        </w:r>
      </w:ins>
      <w:ins w:id="309" w:author="Huawei" w:date="2024-04-03T19:51:00Z">
        <w:r w:rsidR="00AC4918" w:rsidRPr="00AC4918">
          <w:t xml:space="preserve"> </w:t>
        </w:r>
      </w:ins>
      <w:ins w:id="310" w:author="Huawei2" w:date="2024-04-17T09:11:00Z">
        <w:r w:rsidR="00200652">
          <w:t xml:space="preserve">if the subscription is targeting any UE, the UPF shall perform the requested measurements </w:t>
        </w:r>
      </w:ins>
      <w:ins w:id="311" w:author="Huawei2" w:date="2024-04-18T02:04:00Z">
        <w:r w:rsidR="0075160D">
          <w:t>for every</w:t>
        </w:r>
      </w:ins>
      <w:ins w:id="312" w:author="Huawei2" w:date="2024-04-17T09:11:00Z">
        <w:r w:rsidR="00200652">
          <w:t xml:space="preserve"> PDU Session </w:t>
        </w:r>
      </w:ins>
      <w:ins w:id="313" w:author="Huawei2" w:date="2024-04-18T02:04:00Z">
        <w:r w:rsidR="0075160D">
          <w:t xml:space="preserve">that matches the Event Filter Information </w:t>
        </w:r>
      </w:ins>
      <w:ins w:id="314" w:author="Huawei2" w:date="2024-04-17T09:11:00Z">
        <w:r w:rsidR="00200652">
          <w:t xml:space="preserve">and send </w:t>
        </w:r>
      </w:ins>
      <w:ins w:id="315" w:author="Huawei2" w:date="2024-04-18T02:05:00Z">
        <w:r w:rsidR="0075160D">
          <w:t xml:space="preserve">the </w:t>
        </w:r>
      </w:ins>
      <w:ins w:id="316" w:author="Huawei2" w:date="2024-04-18T02:06:00Z">
        <w:r w:rsidR="0075160D">
          <w:t>information</w:t>
        </w:r>
      </w:ins>
      <w:ins w:id="317" w:author="Huawei2" w:date="2024-04-17T09:11:00Z">
        <w:r w:rsidR="00200652">
          <w:t xml:space="preserve"> per PDU Session</w:t>
        </w:r>
      </w:ins>
      <w:ins w:id="318" w:author="Huawei2" w:date="2024-04-17T09:12:00Z">
        <w:r w:rsidR="0071105C">
          <w:t>,</w:t>
        </w:r>
      </w:ins>
      <w:ins w:id="319" w:author="Huawei2" w:date="2024-04-17T09:11:00Z">
        <w:r w:rsidR="0071105C">
          <w:t xml:space="preserve"> including</w:t>
        </w:r>
        <w:r w:rsidR="00200652">
          <w:t xml:space="preserve"> </w:t>
        </w:r>
      </w:ins>
      <w:ins w:id="320" w:author="Huawei" w:date="2024-04-03T19:51:00Z">
        <w:r w:rsidR="00AC4918" w:rsidRPr="00AC4918">
          <w:t xml:space="preserve">the DNN and S-NSSAI </w:t>
        </w:r>
      </w:ins>
      <w:ins w:id="321" w:author="Huawei2" w:date="2024-04-17T09:14:00Z">
        <w:r w:rsidR="0071105C">
          <w:t xml:space="preserve">and optionally, </w:t>
        </w:r>
      </w:ins>
      <w:ins w:id="322" w:author="Huawei" w:date="2024-04-03T19:56:00Z">
        <w:r w:rsidR="00E3316F">
          <w:t xml:space="preserve">the sampling ratio achieved by the UPF. </w:t>
        </w:r>
      </w:ins>
      <w:r>
        <w:t xml:space="preserve">When the subscription requests that information is provided per data flow, the notification includes the </w:t>
      </w:r>
      <w:del w:id="323" w:author="Huawei" w:date="2024-04-04T17:03:00Z">
        <w:r w:rsidDel="00BF5C3B">
          <w:delText>p</w:delText>
        </w:r>
      </w:del>
      <w:ins w:id="324" w:author="Huawei" w:date="2024-04-04T17:03:00Z">
        <w:r w:rsidR="00BF5C3B">
          <w:t>P</w:t>
        </w:r>
      </w:ins>
      <w:r>
        <w:t xml:space="preserve">acket </w:t>
      </w:r>
      <w:del w:id="325" w:author="Huawei" w:date="2024-04-04T17:03:00Z">
        <w:r w:rsidDel="00BF5C3B">
          <w:delText>f</w:delText>
        </w:r>
      </w:del>
      <w:ins w:id="326" w:author="Huawei" w:date="2024-04-04T17:03:00Z">
        <w:r w:rsidR="00BF5C3B">
          <w:t>F</w:t>
        </w:r>
      </w:ins>
      <w:r>
        <w:t xml:space="preserve">ilter </w:t>
      </w:r>
      <w:del w:id="327" w:author="Huawei" w:date="2024-04-04T17:03:00Z">
        <w:r w:rsidDel="00BF5C3B">
          <w:delText>s</w:delText>
        </w:r>
      </w:del>
      <w:ins w:id="328" w:author="Huawei" w:date="2024-04-04T17:03:00Z">
        <w:r w:rsidR="00BF5C3B">
          <w:t>S</w:t>
        </w:r>
      </w:ins>
      <w:r>
        <w:t>et and the Applications Identifier</w:t>
      </w:r>
      <w:ins w:id="329" w:author="Huawei2" w:date="2024-04-17T08:30:00Z">
        <w:r w:rsidR="00A323EE">
          <w:t>,</w:t>
        </w:r>
      </w:ins>
      <w:r>
        <w:t xml:space="preserve"> if available.</w:t>
      </w:r>
    </w:p>
    <w:p w14:paraId="180B6F25" w14:textId="31E6D570" w:rsidR="00A862ED" w:rsidRDefault="00A862ED" w:rsidP="00A862ED">
      <w:pPr>
        <w:pStyle w:val="NO"/>
        <w:ind w:left="1418" w:hanging="850"/>
        <w:rPr>
          <w:ins w:id="330" w:author="Huawei2" w:date="2024-04-17T11:20:00Z"/>
        </w:rPr>
      </w:pPr>
      <w:ins w:id="331" w:author="Huawei2" w:date="2024-04-17T11:20:00Z">
        <w:r>
          <w:t>NOTE 1:</w:t>
        </w:r>
        <w:r>
          <w:tab/>
          <w:t xml:space="preserve">If the Target of Event Reporting is </w:t>
        </w:r>
        <w:r>
          <w:rPr>
            <w:rFonts w:eastAsia="SimSun"/>
          </w:rPr>
          <w:t>"</w:t>
        </w:r>
        <w:r>
          <w:t>any UE</w:t>
        </w:r>
        <w:r>
          <w:rPr>
            <w:rFonts w:eastAsia="SimSun"/>
          </w:rPr>
          <w:t xml:space="preserve">", </w:t>
        </w:r>
      </w:ins>
      <w:ins w:id="332" w:author="Huawei2" w:date="2024-04-18T02:14:00Z">
        <w:r w:rsidR="00D52344" w:rsidRPr="00246CA6">
          <w:rPr>
            <w:rFonts w:eastAsia="SimSun"/>
          </w:rPr>
          <w:t>c</w:t>
        </w:r>
      </w:ins>
      <w:ins w:id="333" w:author="Huawei2" w:date="2024-04-18T02:13:00Z">
        <w:r w:rsidR="001925E6" w:rsidRPr="00246CA6">
          <w:rPr>
            <w:rFonts w:eastAsia="SimSun"/>
          </w:rPr>
          <w:t>are needs to be taken with regards to load and major signalling impacts</w:t>
        </w:r>
      </w:ins>
      <w:ins w:id="334" w:author="Huawei2" w:date="2024-04-18T02:14:00Z">
        <w:r w:rsidR="00D52344" w:rsidRPr="00246CA6">
          <w:rPr>
            <w:rFonts w:eastAsia="SimSun"/>
          </w:rPr>
          <w:t xml:space="preserve"> and</w:t>
        </w:r>
        <w:r w:rsidR="00D52344">
          <w:rPr>
            <w:rFonts w:eastAsia="SimSun"/>
          </w:rPr>
          <w:t xml:space="preserve"> i</w:t>
        </w:r>
      </w:ins>
      <w:ins w:id="335" w:author="Huawei2" w:date="2024-04-17T11:20:00Z">
        <w:r>
          <w:rPr>
            <w:rFonts w:eastAsia="SimSun"/>
          </w:rPr>
          <w:t xml:space="preserve">t is expected that the subscription request contains </w:t>
        </w:r>
        <w:r>
          <w:t xml:space="preserve">Event Filter Information and appropriate </w:t>
        </w:r>
        <w:r w:rsidRPr="00140E21">
          <w:t xml:space="preserve">Event Reporting Information </w:t>
        </w:r>
        <w:r>
          <w:t xml:space="preserve">(like </w:t>
        </w:r>
        <w:r w:rsidRPr="00140E21">
          <w:t>Sampling ratio</w:t>
        </w:r>
        <w:r>
          <w:t xml:space="preserve"> and</w:t>
        </w:r>
        <w:r w:rsidRPr="00A862ED">
          <w:t xml:space="preserve"> </w:t>
        </w:r>
        <w:r>
          <w:t>Partitioning criteria, see Table 4.15.1-1) in order to minimize the UPF performance impact of the per PDU Session measurement.</w:t>
        </w:r>
      </w:ins>
    </w:p>
    <w:p w14:paraId="665DDDE2" w14:textId="671F7EFC" w:rsidR="0002278A" w:rsidRDefault="0002278A" w:rsidP="00A862ED">
      <w:pPr>
        <w:pStyle w:val="NO"/>
        <w:ind w:left="1418" w:hanging="850"/>
        <w:rPr>
          <w:ins w:id="336" w:author="Huawei2" w:date="2024-04-17T09:14:00Z"/>
        </w:rPr>
      </w:pPr>
      <w:ins w:id="337" w:author="Huawei2" w:date="2024-04-17T09:14:00Z">
        <w:r>
          <w:t>NOTE</w:t>
        </w:r>
      </w:ins>
      <w:ins w:id="338" w:author="Huawei2" w:date="2024-04-17T11:12:00Z">
        <w:r w:rsidR="00A862ED">
          <w:t xml:space="preserve"> 2</w:t>
        </w:r>
      </w:ins>
      <w:ins w:id="339" w:author="Huawei2" w:date="2024-04-17T09:14:00Z">
        <w:r>
          <w:t>:</w:t>
        </w:r>
        <w:r>
          <w:tab/>
        </w:r>
      </w:ins>
      <w:ins w:id="340" w:author="Huawei2" w:date="2024-04-17T09:15:00Z">
        <w:r>
          <w:t xml:space="preserve">The UPF can combine </w:t>
        </w:r>
      </w:ins>
      <w:ins w:id="341" w:author="Huawei2" w:date="2024-04-18T02:06:00Z">
        <w:r w:rsidR="0075160D">
          <w:t>information</w:t>
        </w:r>
      </w:ins>
      <w:ins w:id="342" w:author="Huawei2" w:date="2024-04-17T09:15:00Z">
        <w:r>
          <w:t xml:space="preserve"> for different PDU Sessions</w:t>
        </w:r>
      </w:ins>
      <w:ins w:id="343" w:author="Huawei2" w:date="2024-04-17T09:16:00Z">
        <w:r>
          <w:t xml:space="preserve"> into one notification message (see TS 29.</w:t>
        </w:r>
      </w:ins>
      <w:ins w:id="344" w:author="Huawei2" w:date="2024-04-17T10:37:00Z">
        <w:r w:rsidR="008C4581">
          <w:t>56</w:t>
        </w:r>
      </w:ins>
      <w:ins w:id="345" w:author="Huawei2" w:date="2024-04-17T09:17:00Z">
        <w:r>
          <w:t>4 [</w:t>
        </w:r>
      </w:ins>
      <w:ins w:id="346" w:author="Huawei2" w:date="2024-04-17T10:37:00Z">
        <w:r w:rsidR="008C4581">
          <w:t>X</w:t>
        </w:r>
      </w:ins>
      <w:ins w:id="347" w:author="Huawei2" w:date="2024-04-17T09:17:00Z">
        <w:r>
          <w:t>])</w:t>
        </w:r>
      </w:ins>
      <w:ins w:id="348" w:author="Huawei2" w:date="2024-04-17T09:14:00Z">
        <w:r>
          <w:t>.</w:t>
        </w:r>
      </w:ins>
    </w:p>
    <w:p w14:paraId="3FDCF93F" w14:textId="77777777" w:rsidR="006A5F93" w:rsidRDefault="006A5F93" w:rsidP="006A5F93">
      <w:pPr>
        <w:pStyle w:val="B1"/>
      </w:pPr>
      <w:r>
        <w:t>-</w:t>
      </w:r>
      <w:r>
        <w:tab/>
        <w:t>TSC management information (UMIC, PMIC, NW-TT port number) as defined in clause 5.8.5.14 of TS 23.501 [2].</w:t>
      </w:r>
    </w:p>
    <w:p w14:paraId="1B52B95C" w14:textId="77777777" w:rsidR="006A5F93" w:rsidRDefault="006A5F93" w:rsidP="006A5F93">
      <w:pPr>
        <w:pStyle w:val="B1"/>
      </w:pPr>
      <w:r>
        <w:tab/>
        <w:t xml:space="preserve">TSC management information event can be the result of an implicit subscription of the PCF on behalf of the TSNAF/TSCTSF via the </w:t>
      </w:r>
      <w:proofErr w:type="spellStart"/>
      <w:r>
        <w:t>Npcf_SMPolicyControl</w:t>
      </w:r>
      <w:proofErr w:type="spellEnd"/>
      <w:r>
        <w:t xml:space="preserve"> service as described in clause 5.28 of TS 23.501 [2].</w:t>
      </w:r>
    </w:p>
    <w:p w14:paraId="4F9DBF3C" w14:textId="447058B4" w:rsidR="006A5F93" w:rsidRDefault="006A5F93" w:rsidP="006A5F93">
      <w:r>
        <w:t>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w:t>
      </w:r>
      <w:del w:id="349" w:author="Huawei" w:date="2024-04-03T19:49:00Z">
        <w:r w:rsidDel="00AC4918">
          <w:delText>4.15.4.5</w:delText>
        </w:r>
      </w:del>
      <w:ins w:id="350" w:author="Huawei" w:date="2024-04-03T19:49:00Z">
        <w:r w:rsidR="00AC4918" w:rsidRPr="001548E2">
          <w:t>5.8.2.17</w:t>
        </w:r>
        <w:r w:rsidR="00AC4918" w:rsidRPr="00896E66">
          <w:t xml:space="preserve"> </w:t>
        </w:r>
        <w:r w:rsidR="00AC4918">
          <w:t xml:space="preserve">of </w:t>
        </w:r>
        <w:r w:rsidR="00AC4918">
          <w:lastRenderedPageBreak/>
          <w:t>TS 23.501 [2]</w:t>
        </w:r>
      </w:ins>
      <w:r>
        <w:t>. The UPF collects the data according to the event ID and exposes the related information directly regardless of whether the subscription has been relayed by the SMF.</w:t>
      </w:r>
    </w:p>
    <w:p w14:paraId="5E498D2B" w14:textId="77777777" w:rsidR="000A5F92" w:rsidRPr="0042466D" w:rsidRDefault="000A5F92" w:rsidP="000A5F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51" w:name="_Toc145940550"/>
      <w:bookmarkStart w:id="352" w:name="_Toc153802836"/>
      <w:bookmarkEnd w:id="127"/>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E23274E" w14:textId="77777777" w:rsidR="00193704" w:rsidRDefault="00193704" w:rsidP="00193704">
      <w:pPr>
        <w:pStyle w:val="Heading5"/>
      </w:pPr>
      <w:bookmarkStart w:id="353" w:name="_Toc162424943"/>
      <w:bookmarkEnd w:id="351"/>
      <w:r>
        <w:t>5.2.26.2.2</w:t>
      </w:r>
      <w:r>
        <w:tab/>
      </w:r>
      <w:proofErr w:type="spellStart"/>
      <w:r>
        <w:t>Nupf_EventExposure_Notify</w:t>
      </w:r>
      <w:proofErr w:type="spellEnd"/>
      <w:r>
        <w:t xml:space="preserve"> service operation</w:t>
      </w:r>
      <w:bookmarkEnd w:id="353"/>
    </w:p>
    <w:p w14:paraId="25A7E222" w14:textId="77777777" w:rsidR="00193704" w:rsidRDefault="00193704" w:rsidP="00193704">
      <w:r w:rsidRPr="002217D3">
        <w:rPr>
          <w:b/>
          <w:bCs/>
        </w:rPr>
        <w:t>Service operation name:</w:t>
      </w:r>
      <w:r>
        <w:t xml:space="preserve"> </w:t>
      </w:r>
      <w:proofErr w:type="spellStart"/>
      <w:r>
        <w:t>Nupf_EventExposure_Notify</w:t>
      </w:r>
      <w:proofErr w:type="spellEnd"/>
    </w:p>
    <w:p w14:paraId="349B0380" w14:textId="77777777" w:rsidR="00193704" w:rsidRDefault="00193704" w:rsidP="00193704">
      <w:r w:rsidRPr="002217D3">
        <w:rPr>
          <w:b/>
          <w:bCs/>
        </w:rPr>
        <w:t>Description:</w:t>
      </w:r>
      <w:r>
        <w:t xml:space="preserve"> This service operation reports the event and information to the consumer that has subscribed (implicitly or explicitly).</w:t>
      </w:r>
    </w:p>
    <w:p w14:paraId="39E2147A" w14:textId="77C7A6B1" w:rsidR="00193704" w:rsidRDefault="00193704" w:rsidP="00193704">
      <w:r w:rsidRPr="002217D3">
        <w:rPr>
          <w:b/>
          <w:bCs/>
        </w:rPr>
        <w:t>Input Required:</w:t>
      </w:r>
      <w:r>
        <w:t xml:space="preserve"> Event ID, UE address (i.e. IP address or MAC address), Notification Correlation Information.</w:t>
      </w:r>
    </w:p>
    <w:p w14:paraId="31385108" w14:textId="68DDE721" w:rsidR="00193704" w:rsidRDefault="00193704" w:rsidP="00193704">
      <w:r w:rsidRPr="002217D3">
        <w:rPr>
          <w:b/>
          <w:bCs/>
        </w:rPr>
        <w:t>Input, Optional:</w:t>
      </w:r>
      <w:r>
        <w:t xml:space="preserve"> UE ID, Event specific parameter</w:t>
      </w:r>
      <w:ins w:id="354" w:author="Huawei" w:date="2024-04-03T20:03:00Z">
        <w:r w:rsidR="006F2764">
          <w:t>s</w:t>
        </w:r>
      </w:ins>
      <w:r>
        <w:t xml:space="preserve"> as described in clause 5.2.26.2.1, time stamps for the measure</w:t>
      </w:r>
      <w:ins w:id="355" w:author="Huawei" w:date="2024-04-03T19:23:00Z">
        <w:r>
          <w:t>ment</w:t>
        </w:r>
      </w:ins>
      <w:r>
        <w:t>s, Application Id</w:t>
      </w:r>
      <w:ins w:id="356" w:author="Huawei2" w:date="2024-04-16T11:40:00Z">
        <w:r w:rsidR="00D614E1">
          <w:t>(s),</w:t>
        </w:r>
      </w:ins>
      <w:r>
        <w:t xml:space="preserve"> </w:t>
      </w:r>
      <w:del w:id="357" w:author="Huawei2" w:date="2024-04-16T11:40:00Z">
        <w:r w:rsidDel="00D614E1">
          <w:delText xml:space="preserve">and </w:delText>
        </w:r>
      </w:del>
      <w:r>
        <w:t>Packet Filter Set</w:t>
      </w:r>
      <w:ins w:id="358" w:author="Huawei2" w:date="2024-04-16T11:40:00Z">
        <w:r w:rsidR="00D614E1">
          <w:t>(s</w:t>
        </w:r>
      </w:ins>
      <w:ins w:id="359" w:author="Huawei2" w:date="2024-04-16T11:41:00Z">
        <w:r w:rsidR="00D614E1">
          <w:t>)</w:t>
        </w:r>
      </w:ins>
      <w:r>
        <w:t>, Achieved sampling ratio.</w:t>
      </w:r>
    </w:p>
    <w:p w14:paraId="58896909" w14:textId="77777777" w:rsidR="00193704" w:rsidRDefault="00193704" w:rsidP="00193704">
      <w:r w:rsidRPr="002217D3">
        <w:rPr>
          <w:b/>
          <w:bCs/>
        </w:rPr>
        <w:t>Output Required:</w:t>
      </w:r>
      <w:r>
        <w:t xml:space="preserve"> Result Indication.</w:t>
      </w:r>
    </w:p>
    <w:p w14:paraId="2A8F62E6" w14:textId="77777777" w:rsidR="00193704" w:rsidRDefault="00193704" w:rsidP="00193704">
      <w:r w:rsidRPr="002217D3">
        <w:rPr>
          <w:b/>
          <w:bCs/>
        </w:rPr>
        <w:t>Output, Optional:</w:t>
      </w:r>
      <w:r>
        <w:t xml:space="preserve"> None.</w:t>
      </w:r>
    </w:p>
    <w:bookmarkEnd w:id="352"/>
    <w:p w14:paraId="34941BE5" w14:textId="77777777" w:rsidR="00970E4B" w:rsidRPr="0042466D" w:rsidRDefault="00970E4B" w:rsidP="00970E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0A92D6A" w14:textId="77777777" w:rsidR="00193704" w:rsidRDefault="00193704" w:rsidP="00193704">
      <w:pPr>
        <w:pStyle w:val="Heading5"/>
      </w:pPr>
      <w:bookmarkStart w:id="360" w:name="_Toc162424944"/>
      <w:bookmarkStart w:id="361" w:name="_Toc153802837"/>
      <w:r>
        <w:t>5.2.26.2.3</w:t>
      </w:r>
      <w:r>
        <w:tab/>
      </w:r>
      <w:proofErr w:type="spellStart"/>
      <w:r>
        <w:t>Nupf_EventExposure_Subscribe</w:t>
      </w:r>
      <w:proofErr w:type="spellEnd"/>
      <w:r>
        <w:t xml:space="preserve"> service operation</w:t>
      </w:r>
      <w:bookmarkEnd w:id="360"/>
    </w:p>
    <w:p w14:paraId="25403E7C" w14:textId="77777777" w:rsidR="00193704" w:rsidRDefault="00193704" w:rsidP="00193704">
      <w:r w:rsidRPr="00095065">
        <w:rPr>
          <w:b/>
          <w:bCs/>
        </w:rPr>
        <w:t>Service operation name:</w:t>
      </w:r>
      <w:r>
        <w:t xml:space="preserve"> </w:t>
      </w:r>
      <w:proofErr w:type="spellStart"/>
      <w:r>
        <w:t>Nupf_EventExposure_Subscribe</w:t>
      </w:r>
      <w:proofErr w:type="spellEnd"/>
    </w:p>
    <w:p w14:paraId="2CA9E201" w14:textId="77777777" w:rsidR="00193704" w:rsidRDefault="00193704" w:rsidP="00193704">
      <w:r w:rsidRPr="00095065">
        <w:rPr>
          <w:b/>
          <w:bCs/>
        </w:rPr>
        <w:t>Description:</w:t>
      </w:r>
      <w:r>
        <w:t xml:space="preserve"> This service operation is used by an NF to subscribe or modify a subscription to UPF event exposure notifications e.g. for the purpose of UPF data collection on a specified PDU Session or for all PDU Sessions of one UE or any UE.</w:t>
      </w:r>
    </w:p>
    <w:p w14:paraId="0C501ABB" w14:textId="209EA390" w:rsidR="00193704" w:rsidRDefault="00193704" w:rsidP="00193704">
      <w:r w:rsidRPr="00095065">
        <w:rPr>
          <w:b/>
          <w:bCs/>
        </w:rPr>
        <w:t xml:space="preserve">Input, </w:t>
      </w:r>
      <w:proofErr w:type="gramStart"/>
      <w:r w:rsidRPr="00095065">
        <w:rPr>
          <w:b/>
          <w:bCs/>
        </w:rPr>
        <w:t>Required</w:t>
      </w:r>
      <w:proofErr w:type="gramEnd"/>
      <w:r w:rsidRPr="00095065">
        <w:rPr>
          <w:b/>
          <w:bCs/>
        </w:rPr>
        <w:t>:</w:t>
      </w:r>
      <w:r>
        <w:t xml:space="preserve"> NF ID, Target of Event Reporting</w:t>
      </w:r>
      <w:ins w:id="362" w:author="Huawei" w:date="2024-04-03T19:20:00Z">
        <w:r>
          <w:t xml:space="preserve"> (but only a specific UE address (i.e. IP address) or </w:t>
        </w:r>
        <w:r>
          <w:rPr>
            <w:rFonts w:eastAsia="SimSun"/>
          </w:rPr>
          <w:t>"</w:t>
        </w:r>
        <w:r>
          <w:t>any UE</w:t>
        </w:r>
        <w:r>
          <w:rPr>
            <w:rFonts w:eastAsia="SimSun"/>
          </w:rPr>
          <w:t>" is allowed</w:t>
        </w:r>
        <w:r>
          <w:t>)</w:t>
        </w:r>
      </w:ins>
      <w:r>
        <w:t>, (set of) Event ID(s) defined in clause 5.2.26.2.1, Notification Target Address (+ Notification Correlation ID), Event Reporting Information defined in Table 4.15.1-1</w:t>
      </w:r>
      <w:ins w:id="363" w:author="Huawei2" w:date="2024-04-17T11:02:00Z">
        <w:r w:rsidR="006C7D4B">
          <w:t xml:space="preserve"> (</w:t>
        </w:r>
      </w:ins>
      <w:ins w:id="364" w:author="Huawei2" w:date="2024-04-17T11:05:00Z">
        <w:r w:rsidR="006C7D4B">
          <w:t>TS 29.564 [X]</w:t>
        </w:r>
      </w:ins>
      <w:ins w:id="365" w:author="Huawei2" w:date="2024-04-17T11:06:00Z">
        <w:r w:rsidR="006C7D4B">
          <w:t xml:space="preserve"> defines the possible parameters</w:t>
        </w:r>
      </w:ins>
      <w:ins w:id="366" w:author="Huawei2" w:date="2024-04-17T11:04:00Z">
        <w:r w:rsidR="006C7D4B">
          <w:t>)</w:t>
        </w:r>
      </w:ins>
      <w:r>
        <w:t>.</w:t>
      </w:r>
    </w:p>
    <w:p w14:paraId="781E2DA7" w14:textId="38176BF4" w:rsidR="00193704" w:rsidRDefault="00193704" w:rsidP="00193704">
      <w:r w:rsidRPr="00095065">
        <w:rPr>
          <w:b/>
          <w:bCs/>
        </w:rPr>
        <w:t>Input, Optional:</w:t>
      </w:r>
      <w:r>
        <w:t xml:space="preserve"> Subscription Correlation ID (in the case of modification of the event subscription), Expiry time, DNN, S-NSSAI, </w:t>
      </w:r>
      <w:ins w:id="367" w:author="Huawei2" w:date="2024-04-16T11:54:00Z">
        <w:r w:rsidR="00F2448E">
          <w:t xml:space="preserve">either </w:t>
        </w:r>
      </w:ins>
      <w:r>
        <w:t>Application ID(s)</w:t>
      </w:r>
      <w:ins w:id="368" w:author="Huawei2" w:date="2024-04-16T11:55:00Z">
        <w:r w:rsidR="00F2448E">
          <w:t xml:space="preserve"> or </w:t>
        </w:r>
      </w:ins>
      <w:del w:id="369" w:author="Huawei2" w:date="2024-04-16T11:55:00Z">
        <w:r w:rsidDel="00F2448E">
          <w:delText xml:space="preserve">, </w:delText>
        </w:r>
      </w:del>
      <w:del w:id="370" w:author="Huawei" w:date="2024-04-03T19:20:00Z">
        <w:r w:rsidDel="00193704">
          <w:delText>t</w:delText>
        </w:r>
      </w:del>
      <w:ins w:id="371" w:author="Huawei" w:date="2024-04-03T19:20:00Z">
        <w:r>
          <w:t>T</w:t>
        </w:r>
      </w:ins>
      <w:r>
        <w:t xml:space="preserve">raffic </w:t>
      </w:r>
      <w:del w:id="372" w:author="Huawei" w:date="2024-04-03T19:20:00Z">
        <w:r w:rsidDel="00193704">
          <w:delText>f</w:delText>
        </w:r>
      </w:del>
      <w:ins w:id="373" w:author="Huawei" w:date="2024-04-03T19:20:00Z">
        <w:r>
          <w:t>F</w:t>
        </w:r>
      </w:ins>
      <w:r>
        <w:t xml:space="preserve">iltering </w:t>
      </w:r>
      <w:del w:id="374" w:author="Huawei" w:date="2024-04-03T19:20:00Z">
        <w:r w:rsidDel="00193704">
          <w:delText>i</w:delText>
        </w:r>
      </w:del>
      <w:ins w:id="375" w:author="Huawei" w:date="2024-04-03T19:20:00Z">
        <w:r>
          <w:t>I</w:t>
        </w:r>
      </w:ins>
      <w:r>
        <w:t xml:space="preserve">nformation, Type of </w:t>
      </w:r>
      <w:del w:id="376" w:author="Huawei" w:date="2024-04-03T19:19:00Z">
        <w:r w:rsidDel="00193704">
          <w:delText>m</w:delText>
        </w:r>
      </w:del>
      <w:ins w:id="377" w:author="Huawei" w:date="2024-04-03T19:19:00Z">
        <w:r>
          <w:t>M</w:t>
        </w:r>
      </w:ins>
      <w:r>
        <w:t xml:space="preserve">easurement, </w:t>
      </w:r>
      <w:del w:id="378" w:author="Huawei" w:date="2024-04-03T19:19:00Z">
        <w:r w:rsidDel="00193704">
          <w:delText>g</w:delText>
        </w:r>
      </w:del>
      <w:ins w:id="379" w:author="Huawei" w:date="2024-04-03T19:19:00Z">
        <w:r>
          <w:t>G</w:t>
        </w:r>
      </w:ins>
      <w:r>
        <w:t xml:space="preserve">ranularity of </w:t>
      </w:r>
      <w:del w:id="380" w:author="Huawei" w:date="2024-04-03T19:19:00Z">
        <w:r w:rsidDel="00193704">
          <w:delText>m</w:delText>
        </w:r>
      </w:del>
      <w:ins w:id="381" w:author="Huawei" w:date="2024-04-03T19:19:00Z">
        <w:r>
          <w:t>M</w:t>
        </w:r>
      </w:ins>
      <w:r>
        <w:t>easurement, Reporting suggestion information.</w:t>
      </w:r>
    </w:p>
    <w:p w14:paraId="38CA68F0" w14:textId="77777777" w:rsidR="00193704" w:rsidRDefault="00193704" w:rsidP="00193704">
      <w:r w:rsidRPr="00095065">
        <w:rPr>
          <w:b/>
          <w:bCs/>
        </w:rPr>
        <w:t xml:space="preserve">Output, </w:t>
      </w:r>
      <w:proofErr w:type="gramStart"/>
      <w:r w:rsidRPr="00095065">
        <w:rPr>
          <w:b/>
          <w:bCs/>
        </w:rPr>
        <w:t>Required</w:t>
      </w:r>
      <w:proofErr w:type="gramEnd"/>
      <w:r w:rsidRPr="00095065">
        <w:rPr>
          <w:b/>
          <w:bCs/>
        </w:rPr>
        <w:t>:</w:t>
      </w:r>
      <w:r>
        <w:t xml:space="preserve"> When the subscription is accepted: Subscription Correlation ID (required for management of this subscription), Expiry time (required if the subscription can be expired based on the operator's policy).</w:t>
      </w:r>
    </w:p>
    <w:p w14:paraId="48289009" w14:textId="77777777" w:rsidR="00193704" w:rsidRDefault="00193704" w:rsidP="00193704">
      <w:r w:rsidRPr="00095065">
        <w:rPr>
          <w:b/>
          <w:bCs/>
        </w:rPr>
        <w:t>Output, Optional:</w:t>
      </w:r>
      <w:r>
        <w:t xml:space="preserve"> First corresponding event report is included, if available (see clause 4.15.1). Notification Target Address (+ Notification Correlation ID) is used to correlate Notifications sent by UPF with this subscription.</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82" w:name="_CR5_2_26_2_4"/>
      <w:bookmarkEnd w:id="31"/>
      <w:bookmarkEnd w:id="128"/>
      <w:bookmarkEnd w:id="361"/>
      <w:bookmarkEnd w:id="382"/>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03D607" w14:textId="77777777" w:rsidR="00E81E8F" w:rsidRDefault="00E81E8F">
      <w:r>
        <w:separator/>
      </w:r>
    </w:p>
  </w:endnote>
  <w:endnote w:type="continuationSeparator" w:id="0">
    <w:p w14:paraId="1A4C6750" w14:textId="77777777" w:rsidR="00E81E8F" w:rsidRDefault="00E81E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93EB96" w14:textId="77777777" w:rsidR="00E81E8F" w:rsidRDefault="00E81E8F">
      <w:r>
        <w:separator/>
      </w:r>
    </w:p>
  </w:footnote>
  <w:footnote w:type="continuationSeparator" w:id="0">
    <w:p w14:paraId="49AFCB85" w14:textId="77777777" w:rsidR="00E81E8F" w:rsidRDefault="00E81E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2448E" w:rsidRDefault="00F244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2448E" w:rsidRDefault="00F244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2448E" w:rsidRDefault="00F244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2448E" w:rsidRDefault="00F244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48553FE"/>
    <w:multiLevelType w:val="hybridMultilevel"/>
    <w:tmpl w:val="EBEA27B0"/>
    <w:lvl w:ilvl="0" w:tplc="7B20E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2"/>
  </w:num>
  <w:num w:numId="8">
    <w:abstractNumId w:val="11"/>
  </w:num>
  <w:num w:numId="9">
    <w:abstractNumId w:val="12"/>
  </w:num>
  <w:num w:numId="10">
    <w:abstractNumId w:val="21"/>
  </w:num>
  <w:num w:numId="11">
    <w:abstractNumId w:val="14"/>
  </w:num>
  <w:num w:numId="12">
    <w:abstractNumId w:val="20"/>
  </w:num>
  <w:num w:numId="13">
    <w:abstractNumId w:val="19"/>
  </w:num>
  <w:num w:numId="14">
    <w:abstractNumId w:val="1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
    <w15:presenceInfo w15:providerId="None" w15:userId="Huawei"/>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E5"/>
    <w:rsid w:val="00010C3D"/>
    <w:rsid w:val="000171C2"/>
    <w:rsid w:val="00017DC6"/>
    <w:rsid w:val="0002010E"/>
    <w:rsid w:val="0002278A"/>
    <w:rsid w:val="00022E4A"/>
    <w:rsid w:val="000410E0"/>
    <w:rsid w:val="00046FF6"/>
    <w:rsid w:val="00047B63"/>
    <w:rsid w:val="00053874"/>
    <w:rsid w:val="00060EBC"/>
    <w:rsid w:val="000642C1"/>
    <w:rsid w:val="00071CAA"/>
    <w:rsid w:val="0008000C"/>
    <w:rsid w:val="0008241F"/>
    <w:rsid w:val="000922AB"/>
    <w:rsid w:val="000A4D4E"/>
    <w:rsid w:val="000A5F92"/>
    <w:rsid w:val="000A6394"/>
    <w:rsid w:val="000B6465"/>
    <w:rsid w:val="000B77B0"/>
    <w:rsid w:val="000B7E48"/>
    <w:rsid w:val="000B7FED"/>
    <w:rsid w:val="000C038A"/>
    <w:rsid w:val="000C044B"/>
    <w:rsid w:val="000C1BDF"/>
    <w:rsid w:val="000C2FE3"/>
    <w:rsid w:val="000C5318"/>
    <w:rsid w:val="000C6598"/>
    <w:rsid w:val="000C72C3"/>
    <w:rsid w:val="000D1463"/>
    <w:rsid w:val="000D3D22"/>
    <w:rsid w:val="000D44B3"/>
    <w:rsid w:val="000D7294"/>
    <w:rsid w:val="000D7F58"/>
    <w:rsid w:val="000E03F6"/>
    <w:rsid w:val="000E3AA0"/>
    <w:rsid w:val="000E4C2A"/>
    <w:rsid w:val="000E6B0A"/>
    <w:rsid w:val="000F04AD"/>
    <w:rsid w:val="000F2614"/>
    <w:rsid w:val="001065DA"/>
    <w:rsid w:val="00115465"/>
    <w:rsid w:val="0012158F"/>
    <w:rsid w:val="00121F04"/>
    <w:rsid w:val="001355E7"/>
    <w:rsid w:val="00137A74"/>
    <w:rsid w:val="00145D43"/>
    <w:rsid w:val="00151560"/>
    <w:rsid w:val="001548E2"/>
    <w:rsid w:val="001621C0"/>
    <w:rsid w:val="00162335"/>
    <w:rsid w:val="00164D36"/>
    <w:rsid w:val="00166034"/>
    <w:rsid w:val="00170299"/>
    <w:rsid w:val="00175958"/>
    <w:rsid w:val="00186696"/>
    <w:rsid w:val="00190C2A"/>
    <w:rsid w:val="0019253F"/>
    <w:rsid w:val="001925E6"/>
    <w:rsid w:val="001928CE"/>
    <w:rsid w:val="00192C46"/>
    <w:rsid w:val="00193704"/>
    <w:rsid w:val="001A08B3"/>
    <w:rsid w:val="001A328F"/>
    <w:rsid w:val="001A7B60"/>
    <w:rsid w:val="001B2C9F"/>
    <w:rsid w:val="001B52F0"/>
    <w:rsid w:val="001B7A65"/>
    <w:rsid w:val="001C3509"/>
    <w:rsid w:val="001D3ADB"/>
    <w:rsid w:val="001E41F3"/>
    <w:rsid w:val="001E6B6F"/>
    <w:rsid w:val="001F36F9"/>
    <w:rsid w:val="001F7E13"/>
    <w:rsid w:val="00200652"/>
    <w:rsid w:val="00200ACB"/>
    <w:rsid w:val="0021173F"/>
    <w:rsid w:val="00217B57"/>
    <w:rsid w:val="00220D80"/>
    <w:rsid w:val="00223F30"/>
    <w:rsid w:val="00225E40"/>
    <w:rsid w:val="002374D7"/>
    <w:rsid w:val="00240FCB"/>
    <w:rsid w:val="00246CA6"/>
    <w:rsid w:val="0025363C"/>
    <w:rsid w:val="00255A27"/>
    <w:rsid w:val="00256340"/>
    <w:rsid w:val="0026004D"/>
    <w:rsid w:val="002636A2"/>
    <w:rsid w:val="002640DD"/>
    <w:rsid w:val="00272820"/>
    <w:rsid w:val="00273E87"/>
    <w:rsid w:val="002751B2"/>
    <w:rsid w:val="00275D12"/>
    <w:rsid w:val="00281162"/>
    <w:rsid w:val="00284FEB"/>
    <w:rsid w:val="002860C4"/>
    <w:rsid w:val="002904EA"/>
    <w:rsid w:val="002929E0"/>
    <w:rsid w:val="00293052"/>
    <w:rsid w:val="002A0EBD"/>
    <w:rsid w:val="002A1911"/>
    <w:rsid w:val="002A3DC5"/>
    <w:rsid w:val="002A472E"/>
    <w:rsid w:val="002A6847"/>
    <w:rsid w:val="002B1908"/>
    <w:rsid w:val="002B5741"/>
    <w:rsid w:val="002B71DD"/>
    <w:rsid w:val="002C1478"/>
    <w:rsid w:val="002C2E60"/>
    <w:rsid w:val="002C6476"/>
    <w:rsid w:val="002C6B07"/>
    <w:rsid w:val="002C7B22"/>
    <w:rsid w:val="002D46C8"/>
    <w:rsid w:val="002E2F90"/>
    <w:rsid w:val="002E472E"/>
    <w:rsid w:val="002E7125"/>
    <w:rsid w:val="002F13BE"/>
    <w:rsid w:val="002F2A09"/>
    <w:rsid w:val="002F3343"/>
    <w:rsid w:val="0030159D"/>
    <w:rsid w:val="0030305C"/>
    <w:rsid w:val="00305409"/>
    <w:rsid w:val="00311F18"/>
    <w:rsid w:val="00316951"/>
    <w:rsid w:val="00317D58"/>
    <w:rsid w:val="00324AFC"/>
    <w:rsid w:val="00327861"/>
    <w:rsid w:val="00327EFE"/>
    <w:rsid w:val="00331B4B"/>
    <w:rsid w:val="00332E3B"/>
    <w:rsid w:val="00337D17"/>
    <w:rsid w:val="0034088B"/>
    <w:rsid w:val="00344026"/>
    <w:rsid w:val="00346031"/>
    <w:rsid w:val="00350F9B"/>
    <w:rsid w:val="003609EF"/>
    <w:rsid w:val="0036231A"/>
    <w:rsid w:val="00364C73"/>
    <w:rsid w:val="00366F73"/>
    <w:rsid w:val="00373AC4"/>
    <w:rsid w:val="00374DD4"/>
    <w:rsid w:val="00376CB8"/>
    <w:rsid w:val="003801C2"/>
    <w:rsid w:val="003971D7"/>
    <w:rsid w:val="0039763B"/>
    <w:rsid w:val="00397F62"/>
    <w:rsid w:val="003B7E7C"/>
    <w:rsid w:val="003C22D5"/>
    <w:rsid w:val="003C3FC4"/>
    <w:rsid w:val="003C7EC0"/>
    <w:rsid w:val="003D139F"/>
    <w:rsid w:val="003D69A8"/>
    <w:rsid w:val="003E1A36"/>
    <w:rsid w:val="003E2241"/>
    <w:rsid w:val="003E29C5"/>
    <w:rsid w:val="003F7256"/>
    <w:rsid w:val="003F7F33"/>
    <w:rsid w:val="00405283"/>
    <w:rsid w:val="004066B4"/>
    <w:rsid w:val="00410371"/>
    <w:rsid w:val="00411257"/>
    <w:rsid w:val="004210D2"/>
    <w:rsid w:val="0042190E"/>
    <w:rsid w:val="004242F1"/>
    <w:rsid w:val="004403D5"/>
    <w:rsid w:val="0044225C"/>
    <w:rsid w:val="00445F0E"/>
    <w:rsid w:val="00452981"/>
    <w:rsid w:val="00466947"/>
    <w:rsid w:val="0047391C"/>
    <w:rsid w:val="0047635E"/>
    <w:rsid w:val="00481023"/>
    <w:rsid w:val="00486E79"/>
    <w:rsid w:val="00491756"/>
    <w:rsid w:val="004A5DF7"/>
    <w:rsid w:val="004B0BB1"/>
    <w:rsid w:val="004B3491"/>
    <w:rsid w:val="004B75B7"/>
    <w:rsid w:val="004C5BE4"/>
    <w:rsid w:val="004D0EBA"/>
    <w:rsid w:val="004D1D57"/>
    <w:rsid w:val="004D3413"/>
    <w:rsid w:val="004E1AF7"/>
    <w:rsid w:val="004F68FB"/>
    <w:rsid w:val="00500EDB"/>
    <w:rsid w:val="00500F95"/>
    <w:rsid w:val="00502CB2"/>
    <w:rsid w:val="00504FBE"/>
    <w:rsid w:val="00513A29"/>
    <w:rsid w:val="005141D9"/>
    <w:rsid w:val="0051580D"/>
    <w:rsid w:val="00516856"/>
    <w:rsid w:val="005231AB"/>
    <w:rsid w:val="00524D0A"/>
    <w:rsid w:val="00537C3D"/>
    <w:rsid w:val="00540EC5"/>
    <w:rsid w:val="00544ACB"/>
    <w:rsid w:val="00547111"/>
    <w:rsid w:val="0055623C"/>
    <w:rsid w:val="005570B8"/>
    <w:rsid w:val="0056118C"/>
    <w:rsid w:val="00583648"/>
    <w:rsid w:val="00584BC1"/>
    <w:rsid w:val="005873A4"/>
    <w:rsid w:val="0059250B"/>
    <w:rsid w:val="00592D74"/>
    <w:rsid w:val="005A7EE4"/>
    <w:rsid w:val="005B076F"/>
    <w:rsid w:val="005B1E78"/>
    <w:rsid w:val="005B3E70"/>
    <w:rsid w:val="005C4E12"/>
    <w:rsid w:val="005C702C"/>
    <w:rsid w:val="005D24CD"/>
    <w:rsid w:val="005D434C"/>
    <w:rsid w:val="005E2C44"/>
    <w:rsid w:val="005F277A"/>
    <w:rsid w:val="005F5081"/>
    <w:rsid w:val="005F7858"/>
    <w:rsid w:val="005F7EA5"/>
    <w:rsid w:val="006141F4"/>
    <w:rsid w:val="00614BDF"/>
    <w:rsid w:val="00617D9F"/>
    <w:rsid w:val="00621188"/>
    <w:rsid w:val="0062175A"/>
    <w:rsid w:val="00624056"/>
    <w:rsid w:val="006257ED"/>
    <w:rsid w:val="0063699D"/>
    <w:rsid w:val="00650D88"/>
    <w:rsid w:val="00651273"/>
    <w:rsid w:val="006517C3"/>
    <w:rsid w:val="0065326D"/>
    <w:rsid w:val="00653DE4"/>
    <w:rsid w:val="00654998"/>
    <w:rsid w:val="0065760C"/>
    <w:rsid w:val="00657CA5"/>
    <w:rsid w:val="00665322"/>
    <w:rsid w:val="00665C47"/>
    <w:rsid w:val="00671609"/>
    <w:rsid w:val="00673666"/>
    <w:rsid w:val="00675A0B"/>
    <w:rsid w:val="00677B92"/>
    <w:rsid w:val="00681925"/>
    <w:rsid w:val="00685E3E"/>
    <w:rsid w:val="00686F7F"/>
    <w:rsid w:val="00691CC7"/>
    <w:rsid w:val="0069300A"/>
    <w:rsid w:val="00695808"/>
    <w:rsid w:val="0069632B"/>
    <w:rsid w:val="006A2E98"/>
    <w:rsid w:val="006A5F93"/>
    <w:rsid w:val="006A6AA7"/>
    <w:rsid w:val="006B4222"/>
    <w:rsid w:val="006B46FB"/>
    <w:rsid w:val="006B67EA"/>
    <w:rsid w:val="006C3144"/>
    <w:rsid w:val="006C7D4B"/>
    <w:rsid w:val="006D0973"/>
    <w:rsid w:val="006D2E8B"/>
    <w:rsid w:val="006D5080"/>
    <w:rsid w:val="006D560C"/>
    <w:rsid w:val="006E20DC"/>
    <w:rsid w:val="006E21FB"/>
    <w:rsid w:val="006E2D18"/>
    <w:rsid w:val="006E3546"/>
    <w:rsid w:val="006E46FE"/>
    <w:rsid w:val="006F2764"/>
    <w:rsid w:val="006F642B"/>
    <w:rsid w:val="007019C0"/>
    <w:rsid w:val="00704240"/>
    <w:rsid w:val="007071C4"/>
    <w:rsid w:val="0071105C"/>
    <w:rsid w:val="00711CA1"/>
    <w:rsid w:val="007122F0"/>
    <w:rsid w:val="00721A11"/>
    <w:rsid w:val="00722A14"/>
    <w:rsid w:val="0073195D"/>
    <w:rsid w:val="00740622"/>
    <w:rsid w:val="00741737"/>
    <w:rsid w:val="0075160D"/>
    <w:rsid w:val="00760F03"/>
    <w:rsid w:val="00765AD4"/>
    <w:rsid w:val="00770245"/>
    <w:rsid w:val="007763BC"/>
    <w:rsid w:val="00777A62"/>
    <w:rsid w:val="00777B60"/>
    <w:rsid w:val="0078069E"/>
    <w:rsid w:val="00784BD9"/>
    <w:rsid w:val="0078661A"/>
    <w:rsid w:val="0078755F"/>
    <w:rsid w:val="007878A1"/>
    <w:rsid w:val="00792342"/>
    <w:rsid w:val="007977A8"/>
    <w:rsid w:val="007A102F"/>
    <w:rsid w:val="007A20CF"/>
    <w:rsid w:val="007A28C4"/>
    <w:rsid w:val="007B10AC"/>
    <w:rsid w:val="007B512A"/>
    <w:rsid w:val="007C18D7"/>
    <w:rsid w:val="007C190B"/>
    <w:rsid w:val="007C2097"/>
    <w:rsid w:val="007C75AC"/>
    <w:rsid w:val="007D6A07"/>
    <w:rsid w:val="007E109E"/>
    <w:rsid w:val="007E6E30"/>
    <w:rsid w:val="007E77DD"/>
    <w:rsid w:val="007F41EF"/>
    <w:rsid w:val="007F7259"/>
    <w:rsid w:val="008040A8"/>
    <w:rsid w:val="008065A5"/>
    <w:rsid w:val="0080762C"/>
    <w:rsid w:val="008244F6"/>
    <w:rsid w:val="008279FA"/>
    <w:rsid w:val="00827EB5"/>
    <w:rsid w:val="0083185A"/>
    <w:rsid w:val="00834A9F"/>
    <w:rsid w:val="00837BEC"/>
    <w:rsid w:val="00842FA8"/>
    <w:rsid w:val="008447F6"/>
    <w:rsid w:val="008515CF"/>
    <w:rsid w:val="00855B3A"/>
    <w:rsid w:val="0086005A"/>
    <w:rsid w:val="00861120"/>
    <w:rsid w:val="008626E7"/>
    <w:rsid w:val="00866353"/>
    <w:rsid w:val="008672A3"/>
    <w:rsid w:val="00870810"/>
    <w:rsid w:val="00870EE7"/>
    <w:rsid w:val="0087335A"/>
    <w:rsid w:val="00875B9C"/>
    <w:rsid w:val="00876AFC"/>
    <w:rsid w:val="008810E1"/>
    <w:rsid w:val="00885C6B"/>
    <w:rsid w:val="008863B9"/>
    <w:rsid w:val="00887D61"/>
    <w:rsid w:val="0089159D"/>
    <w:rsid w:val="00894507"/>
    <w:rsid w:val="00896E66"/>
    <w:rsid w:val="008A45A6"/>
    <w:rsid w:val="008A51AB"/>
    <w:rsid w:val="008A51F3"/>
    <w:rsid w:val="008B1182"/>
    <w:rsid w:val="008B674C"/>
    <w:rsid w:val="008C1D3D"/>
    <w:rsid w:val="008C4504"/>
    <w:rsid w:val="008C4581"/>
    <w:rsid w:val="008C4856"/>
    <w:rsid w:val="008C6663"/>
    <w:rsid w:val="008D28DE"/>
    <w:rsid w:val="008D3A60"/>
    <w:rsid w:val="008D3CCC"/>
    <w:rsid w:val="008D3F98"/>
    <w:rsid w:val="008F3789"/>
    <w:rsid w:val="008F6082"/>
    <w:rsid w:val="008F686C"/>
    <w:rsid w:val="00900E54"/>
    <w:rsid w:val="00907629"/>
    <w:rsid w:val="00907A73"/>
    <w:rsid w:val="009141DD"/>
    <w:rsid w:val="009148DE"/>
    <w:rsid w:val="00914D43"/>
    <w:rsid w:val="00917712"/>
    <w:rsid w:val="00917CAB"/>
    <w:rsid w:val="0092093C"/>
    <w:rsid w:val="009308EB"/>
    <w:rsid w:val="0094089F"/>
    <w:rsid w:val="00941E30"/>
    <w:rsid w:val="0095036F"/>
    <w:rsid w:val="00953EF6"/>
    <w:rsid w:val="00957EC7"/>
    <w:rsid w:val="00970E4B"/>
    <w:rsid w:val="009777D9"/>
    <w:rsid w:val="00984324"/>
    <w:rsid w:val="00985A33"/>
    <w:rsid w:val="00990B42"/>
    <w:rsid w:val="00991B88"/>
    <w:rsid w:val="009A0A88"/>
    <w:rsid w:val="009A1E25"/>
    <w:rsid w:val="009A40D8"/>
    <w:rsid w:val="009A5753"/>
    <w:rsid w:val="009A579D"/>
    <w:rsid w:val="009B24C3"/>
    <w:rsid w:val="009B783C"/>
    <w:rsid w:val="009C247B"/>
    <w:rsid w:val="009C7962"/>
    <w:rsid w:val="009D1ACB"/>
    <w:rsid w:val="009D237A"/>
    <w:rsid w:val="009E3297"/>
    <w:rsid w:val="009E75F4"/>
    <w:rsid w:val="009F28BF"/>
    <w:rsid w:val="009F734F"/>
    <w:rsid w:val="009F74B7"/>
    <w:rsid w:val="00A02ADD"/>
    <w:rsid w:val="00A03728"/>
    <w:rsid w:val="00A12ABB"/>
    <w:rsid w:val="00A200B2"/>
    <w:rsid w:val="00A2033A"/>
    <w:rsid w:val="00A205C9"/>
    <w:rsid w:val="00A21572"/>
    <w:rsid w:val="00A246B6"/>
    <w:rsid w:val="00A323EE"/>
    <w:rsid w:val="00A3352A"/>
    <w:rsid w:val="00A37BB1"/>
    <w:rsid w:val="00A400F9"/>
    <w:rsid w:val="00A4360A"/>
    <w:rsid w:val="00A4604A"/>
    <w:rsid w:val="00A47E70"/>
    <w:rsid w:val="00A50CF0"/>
    <w:rsid w:val="00A56929"/>
    <w:rsid w:val="00A61058"/>
    <w:rsid w:val="00A6588D"/>
    <w:rsid w:val="00A66BAA"/>
    <w:rsid w:val="00A66ED2"/>
    <w:rsid w:val="00A7558A"/>
    <w:rsid w:val="00A7671C"/>
    <w:rsid w:val="00A8072F"/>
    <w:rsid w:val="00A8108E"/>
    <w:rsid w:val="00A85AA6"/>
    <w:rsid w:val="00A862ED"/>
    <w:rsid w:val="00A9088A"/>
    <w:rsid w:val="00AA1132"/>
    <w:rsid w:val="00AA2CBC"/>
    <w:rsid w:val="00AA6068"/>
    <w:rsid w:val="00AB10E8"/>
    <w:rsid w:val="00AC0D1D"/>
    <w:rsid w:val="00AC4918"/>
    <w:rsid w:val="00AC5820"/>
    <w:rsid w:val="00AD0EE9"/>
    <w:rsid w:val="00AD1BA3"/>
    <w:rsid w:val="00AD1CD8"/>
    <w:rsid w:val="00AD1D87"/>
    <w:rsid w:val="00AE4177"/>
    <w:rsid w:val="00AE7E78"/>
    <w:rsid w:val="00AF009A"/>
    <w:rsid w:val="00AF2E79"/>
    <w:rsid w:val="00B01707"/>
    <w:rsid w:val="00B0598C"/>
    <w:rsid w:val="00B1195B"/>
    <w:rsid w:val="00B12FF3"/>
    <w:rsid w:val="00B1434A"/>
    <w:rsid w:val="00B161EF"/>
    <w:rsid w:val="00B21C5A"/>
    <w:rsid w:val="00B2409B"/>
    <w:rsid w:val="00B2414C"/>
    <w:rsid w:val="00B258BB"/>
    <w:rsid w:val="00B270E7"/>
    <w:rsid w:val="00B316D3"/>
    <w:rsid w:val="00B317E5"/>
    <w:rsid w:val="00B35AAD"/>
    <w:rsid w:val="00B458B8"/>
    <w:rsid w:val="00B637E7"/>
    <w:rsid w:val="00B6494A"/>
    <w:rsid w:val="00B67B97"/>
    <w:rsid w:val="00B751B3"/>
    <w:rsid w:val="00B76618"/>
    <w:rsid w:val="00B81106"/>
    <w:rsid w:val="00B826B2"/>
    <w:rsid w:val="00B8568D"/>
    <w:rsid w:val="00B92149"/>
    <w:rsid w:val="00B94EF1"/>
    <w:rsid w:val="00B968C8"/>
    <w:rsid w:val="00BA1E06"/>
    <w:rsid w:val="00BA2997"/>
    <w:rsid w:val="00BA333B"/>
    <w:rsid w:val="00BA3A3D"/>
    <w:rsid w:val="00BA3EC5"/>
    <w:rsid w:val="00BA51D9"/>
    <w:rsid w:val="00BA7579"/>
    <w:rsid w:val="00BB0B31"/>
    <w:rsid w:val="00BB47ED"/>
    <w:rsid w:val="00BB5DFC"/>
    <w:rsid w:val="00BC297E"/>
    <w:rsid w:val="00BC3A92"/>
    <w:rsid w:val="00BD279D"/>
    <w:rsid w:val="00BD4A92"/>
    <w:rsid w:val="00BD6BB8"/>
    <w:rsid w:val="00BD7E61"/>
    <w:rsid w:val="00BE23F9"/>
    <w:rsid w:val="00BF0AE3"/>
    <w:rsid w:val="00BF5C3B"/>
    <w:rsid w:val="00BF5E9C"/>
    <w:rsid w:val="00C04F05"/>
    <w:rsid w:val="00C07FFC"/>
    <w:rsid w:val="00C11C20"/>
    <w:rsid w:val="00C11D74"/>
    <w:rsid w:val="00C1206F"/>
    <w:rsid w:val="00C121E8"/>
    <w:rsid w:val="00C16948"/>
    <w:rsid w:val="00C17DCB"/>
    <w:rsid w:val="00C23157"/>
    <w:rsid w:val="00C438D1"/>
    <w:rsid w:val="00C5079D"/>
    <w:rsid w:val="00C61A49"/>
    <w:rsid w:val="00C65D1F"/>
    <w:rsid w:val="00C66BA2"/>
    <w:rsid w:val="00C679BB"/>
    <w:rsid w:val="00C86DC3"/>
    <w:rsid w:val="00C870F6"/>
    <w:rsid w:val="00C87733"/>
    <w:rsid w:val="00C919BC"/>
    <w:rsid w:val="00C95985"/>
    <w:rsid w:val="00C962BB"/>
    <w:rsid w:val="00CA0DAF"/>
    <w:rsid w:val="00CA2EBA"/>
    <w:rsid w:val="00CB35BE"/>
    <w:rsid w:val="00CB544A"/>
    <w:rsid w:val="00CC5026"/>
    <w:rsid w:val="00CC51B4"/>
    <w:rsid w:val="00CC68D0"/>
    <w:rsid w:val="00CD1487"/>
    <w:rsid w:val="00CD61B0"/>
    <w:rsid w:val="00CD6B60"/>
    <w:rsid w:val="00CE21D9"/>
    <w:rsid w:val="00CF1C87"/>
    <w:rsid w:val="00CF7423"/>
    <w:rsid w:val="00D034AF"/>
    <w:rsid w:val="00D03F9A"/>
    <w:rsid w:val="00D06D51"/>
    <w:rsid w:val="00D203AE"/>
    <w:rsid w:val="00D213CD"/>
    <w:rsid w:val="00D24991"/>
    <w:rsid w:val="00D24FFB"/>
    <w:rsid w:val="00D27051"/>
    <w:rsid w:val="00D364BD"/>
    <w:rsid w:val="00D36F67"/>
    <w:rsid w:val="00D4012A"/>
    <w:rsid w:val="00D4497F"/>
    <w:rsid w:val="00D463D2"/>
    <w:rsid w:val="00D50255"/>
    <w:rsid w:val="00D52344"/>
    <w:rsid w:val="00D53964"/>
    <w:rsid w:val="00D56055"/>
    <w:rsid w:val="00D614E1"/>
    <w:rsid w:val="00D6250A"/>
    <w:rsid w:val="00D66520"/>
    <w:rsid w:val="00D77672"/>
    <w:rsid w:val="00D81303"/>
    <w:rsid w:val="00D831C1"/>
    <w:rsid w:val="00D84AE9"/>
    <w:rsid w:val="00D91C7E"/>
    <w:rsid w:val="00D96C2B"/>
    <w:rsid w:val="00DA49A4"/>
    <w:rsid w:val="00DA653E"/>
    <w:rsid w:val="00DA7962"/>
    <w:rsid w:val="00DA7D9D"/>
    <w:rsid w:val="00DB11DB"/>
    <w:rsid w:val="00DB3557"/>
    <w:rsid w:val="00DB648A"/>
    <w:rsid w:val="00DD4DDC"/>
    <w:rsid w:val="00DE24F0"/>
    <w:rsid w:val="00DE34CF"/>
    <w:rsid w:val="00DE63EC"/>
    <w:rsid w:val="00DE66BE"/>
    <w:rsid w:val="00DF2D75"/>
    <w:rsid w:val="00DF5A04"/>
    <w:rsid w:val="00DF73EE"/>
    <w:rsid w:val="00E019F1"/>
    <w:rsid w:val="00E01C7D"/>
    <w:rsid w:val="00E01F81"/>
    <w:rsid w:val="00E0450C"/>
    <w:rsid w:val="00E12045"/>
    <w:rsid w:val="00E13F3D"/>
    <w:rsid w:val="00E20227"/>
    <w:rsid w:val="00E206DB"/>
    <w:rsid w:val="00E26475"/>
    <w:rsid w:val="00E27C30"/>
    <w:rsid w:val="00E31EC9"/>
    <w:rsid w:val="00E3316F"/>
    <w:rsid w:val="00E33CE9"/>
    <w:rsid w:val="00E34898"/>
    <w:rsid w:val="00E40046"/>
    <w:rsid w:val="00E42FAE"/>
    <w:rsid w:val="00E5094E"/>
    <w:rsid w:val="00E512DD"/>
    <w:rsid w:val="00E57E1F"/>
    <w:rsid w:val="00E603B3"/>
    <w:rsid w:val="00E62706"/>
    <w:rsid w:val="00E6538F"/>
    <w:rsid w:val="00E664FF"/>
    <w:rsid w:val="00E74811"/>
    <w:rsid w:val="00E81E8F"/>
    <w:rsid w:val="00E827B3"/>
    <w:rsid w:val="00E854B5"/>
    <w:rsid w:val="00E90A4A"/>
    <w:rsid w:val="00E94AB2"/>
    <w:rsid w:val="00EA46FD"/>
    <w:rsid w:val="00EA6771"/>
    <w:rsid w:val="00EB09B7"/>
    <w:rsid w:val="00EB0EDB"/>
    <w:rsid w:val="00EB2BDC"/>
    <w:rsid w:val="00EB5C11"/>
    <w:rsid w:val="00EC04DE"/>
    <w:rsid w:val="00EC1597"/>
    <w:rsid w:val="00EC1BFB"/>
    <w:rsid w:val="00EC7413"/>
    <w:rsid w:val="00EC7FBE"/>
    <w:rsid w:val="00ED161A"/>
    <w:rsid w:val="00ED5968"/>
    <w:rsid w:val="00EE025C"/>
    <w:rsid w:val="00EE17C9"/>
    <w:rsid w:val="00EE579F"/>
    <w:rsid w:val="00EE6F87"/>
    <w:rsid w:val="00EE7D7C"/>
    <w:rsid w:val="00EF0742"/>
    <w:rsid w:val="00EF6A2F"/>
    <w:rsid w:val="00F01204"/>
    <w:rsid w:val="00F04261"/>
    <w:rsid w:val="00F241D8"/>
    <w:rsid w:val="00F2448E"/>
    <w:rsid w:val="00F24ECC"/>
    <w:rsid w:val="00F25D98"/>
    <w:rsid w:val="00F300FB"/>
    <w:rsid w:val="00F30AE6"/>
    <w:rsid w:val="00F34875"/>
    <w:rsid w:val="00F5591D"/>
    <w:rsid w:val="00F5763A"/>
    <w:rsid w:val="00F628FE"/>
    <w:rsid w:val="00F62E03"/>
    <w:rsid w:val="00F66668"/>
    <w:rsid w:val="00F67AAC"/>
    <w:rsid w:val="00F7143D"/>
    <w:rsid w:val="00F8759F"/>
    <w:rsid w:val="00F878AE"/>
    <w:rsid w:val="00F96C04"/>
    <w:rsid w:val="00F97C8F"/>
    <w:rsid w:val="00FA058B"/>
    <w:rsid w:val="00FA5400"/>
    <w:rsid w:val="00FB6106"/>
    <w:rsid w:val="00FB6386"/>
    <w:rsid w:val="00FC2782"/>
    <w:rsid w:val="00FC6AA2"/>
    <w:rsid w:val="00FC6F0F"/>
    <w:rsid w:val="00FE2D3A"/>
    <w:rsid w:val="00FE59FD"/>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EB5C11"/>
    <w:rPr>
      <w:rFonts w:ascii="Times New Roman" w:hAnsi="Times New Roman"/>
      <w:lang w:val="en-GB" w:eastAsia="en-US"/>
    </w:rPr>
  </w:style>
  <w:style w:type="character" w:customStyle="1" w:styleId="CommentTextChar">
    <w:name w:val="Comment Text Char"/>
    <w:basedOn w:val="DefaultParagraphFont"/>
    <w:link w:val="CommentText"/>
    <w:rsid w:val="00EB5C11"/>
    <w:rPr>
      <w:rFonts w:ascii="Times New Roman" w:hAnsi="Times New Roman"/>
      <w:lang w:val="en-GB" w:eastAsia="en-US"/>
    </w:rPr>
  </w:style>
  <w:style w:type="table" w:styleId="TableGrid">
    <w:name w:val="Table Grid"/>
    <w:basedOn w:val="TableNormal"/>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B6106"/>
    <w:rPr>
      <w:rFonts w:ascii="Times New Roman" w:hAnsi="Times New Roman"/>
      <w:lang w:val="en-GB" w:eastAsia="en-US"/>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character" w:customStyle="1" w:styleId="THChar">
    <w:name w:val="TH Char"/>
    <w:link w:val="TH"/>
    <w:qFormat/>
    <w:rsid w:val="007E6E30"/>
    <w:rPr>
      <w:rFonts w:ascii="Arial" w:hAnsi="Arial"/>
      <w:b/>
      <w:lang w:val="en-GB" w:eastAsia="en-US"/>
    </w:rPr>
  </w:style>
  <w:style w:type="character" w:customStyle="1" w:styleId="TANChar">
    <w:name w:val="TAN Char"/>
    <w:link w:val="TAN"/>
    <w:locked/>
    <w:rsid w:val="007E6E30"/>
    <w:rPr>
      <w:rFonts w:ascii="Arial" w:hAnsi="Arial"/>
      <w:sz w:val="18"/>
      <w:lang w:val="en-GB" w:eastAsia="en-US"/>
    </w:rPr>
  </w:style>
  <w:style w:type="character" w:customStyle="1" w:styleId="EditorsNoteChar">
    <w:name w:val="Editor's Note Char"/>
    <w:link w:val="EditorsNote"/>
    <w:rsid w:val="008F6082"/>
    <w:rPr>
      <w:rFonts w:ascii="Times New Roman" w:hAnsi="Times New Roman"/>
      <w:color w:val="FF0000"/>
      <w:lang w:val="en-GB" w:eastAsia="en-US"/>
    </w:rPr>
  </w:style>
  <w:style w:type="character" w:customStyle="1" w:styleId="NOZchn">
    <w:name w:val="NO Zchn"/>
    <w:link w:val="NO"/>
    <w:rsid w:val="00DA7D9D"/>
    <w:rPr>
      <w:rFonts w:ascii="Times New Roman" w:hAnsi="Times New Roman"/>
      <w:lang w:val="en-GB" w:eastAsia="en-US"/>
    </w:rPr>
  </w:style>
  <w:style w:type="character" w:customStyle="1" w:styleId="TFChar">
    <w:name w:val="TF Char"/>
    <w:link w:val="TF"/>
    <w:qFormat/>
    <w:rsid w:val="009C7962"/>
    <w:rPr>
      <w:rFonts w:ascii="Arial" w:hAnsi="Arial"/>
      <w:b/>
      <w:lang w:val="en-GB" w:eastAsia="en-US"/>
    </w:rPr>
  </w:style>
  <w:style w:type="character" w:customStyle="1" w:styleId="Heading4Char">
    <w:name w:val="Heading 4 Char"/>
    <w:link w:val="Heading4"/>
    <w:locked/>
    <w:rsid w:val="00721A11"/>
    <w:rPr>
      <w:rFonts w:ascii="Arial" w:hAnsi="Arial"/>
      <w:sz w:val="24"/>
      <w:lang w:val="en-GB" w:eastAsia="en-US"/>
    </w:rPr>
  </w:style>
  <w:style w:type="paragraph" w:customStyle="1" w:styleId="TAJ">
    <w:name w:val="TAJ"/>
    <w:basedOn w:val="TH"/>
    <w:rsid w:val="0055623C"/>
  </w:style>
  <w:style w:type="paragraph" w:customStyle="1" w:styleId="Guidance">
    <w:name w:val="Guidance"/>
    <w:basedOn w:val="Normal"/>
    <w:rsid w:val="0055623C"/>
    <w:rPr>
      <w:i/>
      <w:color w:val="0000FF"/>
    </w:rPr>
  </w:style>
  <w:style w:type="character" w:customStyle="1" w:styleId="BalloonTextChar">
    <w:name w:val="Balloon Text Char"/>
    <w:link w:val="BalloonText"/>
    <w:rsid w:val="0055623C"/>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55623C"/>
    <w:rPr>
      <w:color w:val="605E5C"/>
      <w:shd w:val="clear" w:color="auto" w:fill="E1DFDD"/>
    </w:rPr>
  </w:style>
  <w:style w:type="character" w:customStyle="1" w:styleId="DocumentMapChar">
    <w:name w:val="Document Map Char"/>
    <w:basedOn w:val="DefaultParagraphFont"/>
    <w:link w:val="DocumentMap"/>
    <w:rsid w:val="0055623C"/>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5623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55623C"/>
    <w:rPr>
      <w:rFonts w:ascii="Times New Roman" w:hAnsi="Times New Roman"/>
      <w:b/>
      <w:bCs/>
      <w:lang w:val="en-GB" w:eastAsia="en-US"/>
    </w:rPr>
  </w:style>
  <w:style w:type="character" w:customStyle="1" w:styleId="EXChar">
    <w:name w:val="EX Char"/>
    <w:link w:val="EX"/>
    <w:locked/>
    <w:rsid w:val="0055623C"/>
    <w:rPr>
      <w:rFonts w:ascii="Times New Roman" w:hAnsi="Times New Roman"/>
      <w:lang w:val="en-GB" w:eastAsia="en-US"/>
    </w:rPr>
  </w:style>
  <w:style w:type="paragraph" w:styleId="BodyText">
    <w:name w:val="Body Text"/>
    <w:basedOn w:val="Normal"/>
    <w:link w:val="BodyTextChar"/>
    <w:rsid w:val="0055623C"/>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55623C"/>
    <w:rPr>
      <w:rFonts w:ascii="Times New Roman" w:eastAsia="SimSun" w:hAnsi="Times New Roman"/>
      <w:color w:val="000000"/>
      <w:lang w:val="en-GB" w:eastAsia="ja-JP"/>
    </w:rPr>
  </w:style>
  <w:style w:type="character" w:customStyle="1" w:styleId="NOChar">
    <w:name w:val="NO Char"/>
    <w:qFormat/>
    <w:rsid w:val="0055623C"/>
    <w:rPr>
      <w:lang w:val="en-GB" w:eastAsia="en-US"/>
    </w:rPr>
  </w:style>
  <w:style w:type="paragraph" w:styleId="Revision">
    <w:name w:val="Revision"/>
    <w:hidden/>
    <w:uiPriority w:val="99"/>
    <w:semiHidden/>
    <w:rsid w:val="0055623C"/>
    <w:rPr>
      <w:rFonts w:ascii="Times New Roman" w:hAnsi="Times New Roman"/>
      <w:lang w:val="en-GB" w:eastAsia="en-US"/>
    </w:rPr>
  </w:style>
  <w:style w:type="paragraph" w:styleId="Bibliography">
    <w:name w:val="Bibliography"/>
    <w:basedOn w:val="Normal"/>
    <w:next w:val="Normal"/>
    <w:uiPriority w:val="37"/>
    <w:semiHidden/>
    <w:unhideWhenUsed/>
    <w:rsid w:val="0055623C"/>
  </w:style>
  <w:style w:type="paragraph" w:styleId="BlockText">
    <w:name w:val="Block Text"/>
    <w:basedOn w:val="Normal"/>
    <w:rsid w:val="0055623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55623C"/>
    <w:pPr>
      <w:spacing w:after="120" w:line="480" w:lineRule="auto"/>
    </w:pPr>
  </w:style>
  <w:style w:type="character" w:customStyle="1" w:styleId="BodyText2Char">
    <w:name w:val="Body Text 2 Char"/>
    <w:basedOn w:val="DefaultParagraphFont"/>
    <w:link w:val="BodyText2"/>
    <w:rsid w:val="0055623C"/>
    <w:rPr>
      <w:rFonts w:ascii="Times New Roman" w:hAnsi="Times New Roman"/>
      <w:lang w:val="en-GB" w:eastAsia="en-US"/>
    </w:rPr>
  </w:style>
  <w:style w:type="paragraph" w:styleId="BodyText3">
    <w:name w:val="Body Text 3"/>
    <w:basedOn w:val="Normal"/>
    <w:link w:val="BodyText3Char"/>
    <w:rsid w:val="0055623C"/>
    <w:pPr>
      <w:spacing w:after="120"/>
    </w:pPr>
    <w:rPr>
      <w:sz w:val="16"/>
      <w:szCs w:val="16"/>
    </w:rPr>
  </w:style>
  <w:style w:type="character" w:customStyle="1" w:styleId="BodyText3Char">
    <w:name w:val="Body Text 3 Char"/>
    <w:basedOn w:val="DefaultParagraphFont"/>
    <w:link w:val="BodyText3"/>
    <w:rsid w:val="0055623C"/>
    <w:rPr>
      <w:rFonts w:ascii="Times New Roman" w:hAnsi="Times New Roman"/>
      <w:sz w:val="16"/>
      <w:szCs w:val="16"/>
      <w:lang w:val="en-GB" w:eastAsia="en-US"/>
    </w:rPr>
  </w:style>
  <w:style w:type="paragraph" w:styleId="BodyTextFirstIndent">
    <w:name w:val="Body Text First Indent"/>
    <w:basedOn w:val="BodyText"/>
    <w:link w:val="BodyTextFirstIndentChar"/>
    <w:rsid w:val="0055623C"/>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55623C"/>
    <w:rPr>
      <w:rFonts w:ascii="Times New Roman" w:eastAsia="Times New Roman" w:hAnsi="Times New Roman"/>
      <w:color w:val="000000"/>
      <w:lang w:val="en-GB" w:eastAsia="en-US"/>
    </w:rPr>
  </w:style>
  <w:style w:type="paragraph" w:styleId="BodyTextIndent">
    <w:name w:val="Body Text Indent"/>
    <w:basedOn w:val="Normal"/>
    <w:link w:val="BodyTextIndentChar"/>
    <w:rsid w:val="0055623C"/>
    <w:pPr>
      <w:spacing w:after="120"/>
      <w:ind w:left="283"/>
    </w:pPr>
  </w:style>
  <w:style w:type="character" w:customStyle="1" w:styleId="BodyTextIndentChar">
    <w:name w:val="Body Text Indent Char"/>
    <w:basedOn w:val="DefaultParagraphFont"/>
    <w:link w:val="BodyTextIndent"/>
    <w:rsid w:val="0055623C"/>
    <w:rPr>
      <w:rFonts w:ascii="Times New Roman" w:hAnsi="Times New Roman"/>
      <w:lang w:val="en-GB" w:eastAsia="en-US"/>
    </w:rPr>
  </w:style>
  <w:style w:type="paragraph" w:styleId="BodyTextFirstIndent2">
    <w:name w:val="Body Text First Indent 2"/>
    <w:basedOn w:val="BodyTextIndent"/>
    <w:link w:val="BodyTextFirstIndent2Char"/>
    <w:rsid w:val="0055623C"/>
    <w:pPr>
      <w:spacing w:after="180"/>
      <w:ind w:left="360" w:firstLine="360"/>
    </w:pPr>
  </w:style>
  <w:style w:type="character" w:customStyle="1" w:styleId="BodyTextFirstIndent2Char">
    <w:name w:val="Body Text First Indent 2 Char"/>
    <w:basedOn w:val="BodyTextIndentChar"/>
    <w:link w:val="BodyTextFirstIndent2"/>
    <w:rsid w:val="0055623C"/>
    <w:rPr>
      <w:rFonts w:ascii="Times New Roman" w:hAnsi="Times New Roman"/>
      <w:lang w:val="en-GB" w:eastAsia="en-US"/>
    </w:rPr>
  </w:style>
  <w:style w:type="paragraph" w:styleId="BodyTextIndent2">
    <w:name w:val="Body Text Indent 2"/>
    <w:basedOn w:val="Normal"/>
    <w:link w:val="BodyTextIndent2Char"/>
    <w:rsid w:val="0055623C"/>
    <w:pPr>
      <w:spacing w:after="120" w:line="480" w:lineRule="auto"/>
      <w:ind w:left="283"/>
    </w:pPr>
  </w:style>
  <w:style w:type="character" w:customStyle="1" w:styleId="BodyTextIndent2Char">
    <w:name w:val="Body Text Indent 2 Char"/>
    <w:basedOn w:val="DefaultParagraphFont"/>
    <w:link w:val="BodyTextIndent2"/>
    <w:rsid w:val="0055623C"/>
    <w:rPr>
      <w:rFonts w:ascii="Times New Roman" w:hAnsi="Times New Roman"/>
      <w:lang w:val="en-GB" w:eastAsia="en-US"/>
    </w:rPr>
  </w:style>
  <w:style w:type="paragraph" w:styleId="BodyTextIndent3">
    <w:name w:val="Body Text Indent 3"/>
    <w:basedOn w:val="Normal"/>
    <w:link w:val="BodyTextIndent3Char"/>
    <w:rsid w:val="0055623C"/>
    <w:pPr>
      <w:spacing w:after="120"/>
      <w:ind w:left="283"/>
    </w:pPr>
    <w:rPr>
      <w:sz w:val="16"/>
      <w:szCs w:val="16"/>
    </w:rPr>
  </w:style>
  <w:style w:type="character" w:customStyle="1" w:styleId="BodyTextIndent3Char">
    <w:name w:val="Body Text Indent 3 Char"/>
    <w:basedOn w:val="DefaultParagraphFont"/>
    <w:link w:val="BodyTextIndent3"/>
    <w:rsid w:val="0055623C"/>
    <w:rPr>
      <w:rFonts w:ascii="Times New Roman" w:hAnsi="Times New Roman"/>
      <w:sz w:val="16"/>
      <w:szCs w:val="16"/>
      <w:lang w:val="en-GB" w:eastAsia="en-US"/>
    </w:rPr>
  </w:style>
  <w:style w:type="paragraph" w:styleId="Caption">
    <w:name w:val="caption"/>
    <w:basedOn w:val="Normal"/>
    <w:next w:val="Normal"/>
    <w:semiHidden/>
    <w:unhideWhenUsed/>
    <w:qFormat/>
    <w:rsid w:val="0055623C"/>
    <w:pPr>
      <w:spacing w:after="200"/>
    </w:pPr>
    <w:rPr>
      <w:i/>
      <w:iCs/>
      <w:color w:val="1F497D" w:themeColor="text2"/>
      <w:sz w:val="18"/>
      <w:szCs w:val="18"/>
    </w:rPr>
  </w:style>
  <w:style w:type="paragraph" w:styleId="Closing">
    <w:name w:val="Closing"/>
    <w:basedOn w:val="Normal"/>
    <w:link w:val="ClosingChar"/>
    <w:rsid w:val="0055623C"/>
    <w:pPr>
      <w:spacing w:after="0"/>
      <w:ind w:left="4252"/>
    </w:pPr>
  </w:style>
  <w:style w:type="character" w:customStyle="1" w:styleId="ClosingChar">
    <w:name w:val="Closing Char"/>
    <w:basedOn w:val="DefaultParagraphFont"/>
    <w:link w:val="Closing"/>
    <w:rsid w:val="0055623C"/>
    <w:rPr>
      <w:rFonts w:ascii="Times New Roman" w:hAnsi="Times New Roman"/>
      <w:lang w:val="en-GB" w:eastAsia="en-US"/>
    </w:rPr>
  </w:style>
  <w:style w:type="paragraph" w:styleId="Date">
    <w:name w:val="Date"/>
    <w:basedOn w:val="Normal"/>
    <w:next w:val="Normal"/>
    <w:link w:val="DateChar"/>
    <w:rsid w:val="0055623C"/>
  </w:style>
  <w:style w:type="character" w:customStyle="1" w:styleId="DateChar">
    <w:name w:val="Date Char"/>
    <w:basedOn w:val="DefaultParagraphFont"/>
    <w:link w:val="Date"/>
    <w:rsid w:val="0055623C"/>
    <w:rPr>
      <w:rFonts w:ascii="Times New Roman" w:hAnsi="Times New Roman"/>
      <w:lang w:val="en-GB" w:eastAsia="en-US"/>
    </w:rPr>
  </w:style>
  <w:style w:type="paragraph" w:styleId="E-mailSignature">
    <w:name w:val="E-mail Signature"/>
    <w:basedOn w:val="Normal"/>
    <w:link w:val="E-mailSignatureChar"/>
    <w:rsid w:val="0055623C"/>
    <w:pPr>
      <w:spacing w:after="0"/>
    </w:pPr>
  </w:style>
  <w:style w:type="character" w:customStyle="1" w:styleId="E-mailSignatureChar">
    <w:name w:val="E-mail Signature Char"/>
    <w:basedOn w:val="DefaultParagraphFont"/>
    <w:link w:val="E-mailSignature"/>
    <w:rsid w:val="0055623C"/>
    <w:rPr>
      <w:rFonts w:ascii="Times New Roman" w:hAnsi="Times New Roman"/>
      <w:lang w:val="en-GB" w:eastAsia="en-US"/>
    </w:rPr>
  </w:style>
  <w:style w:type="paragraph" w:styleId="EndnoteText">
    <w:name w:val="endnote text"/>
    <w:basedOn w:val="Normal"/>
    <w:link w:val="EndnoteTextChar"/>
    <w:rsid w:val="0055623C"/>
    <w:pPr>
      <w:spacing w:after="0"/>
    </w:pPr>
  </w:style>
  <w:style w:type="character" w:customStyle="1" w:styleId="EndnoteTextChar">
    <w:name w:val="Endnote Text Char"/>
    <w:basedOn w:val="DefaultParagraphFont"/>
    <w:link w:val="EndnoteText"/>
    <w:rsid w:val="0055623C"/>
    <w:rPr>
      <w:rFonts w:ascii="Times New Roman" w:hAnsi="Times New Roman"/>
      <w:lang w:val="en-GB" w:eastAsia="en-US"/>
    </w:rPr>
  </w:style>
  <w:style w:type="paragraph" w:styleId="EnvelopeAddress">
    <w:name w:val="envelope address"/>
    <w:basedOn w:val="Normal"/>
    <w:rsid w:val="0055623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5623C"/>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55623C"/>
    <w:rPr>
      <w:rFonts w:ascii="Times New Roman" w:hAnsi="Times New Roman"/>
      <w:sz w:val="16"/>
      <w:lang w:val="en-GB" w:eastAsia="en-US"/>
    </w:rPr>
  </w:style>
  <w:style w:type="paragraph" w:styleId="HTMLAddress">
    <w:name w:val="HTML Address"/>
    <w:basedOn w:val="Normal"/>
    <w:link w:val="HTMLAddressChar"/>
    <w:rsid w:val="0055623C"/>
    <w:pPr>
      <w:spacing w:after="0"/>
    </w:pPr>
    <w:rPr>
      <w:i/>
      <w:iCs/>
    </w:rPr>
  </w:style>
  <w:style w:type="character" w:customStyle="1" w:styleId="HTMLAddressChar">
    <w:name w:val="HTML Address Char"/>
    <w:basedOn w:val="DefaultParagraphFont"/>
    <w:link w:val="HTMLAddress"/>
    <w:rsid w:val="0055623C"/>
    <w:rPr>
      <w:rFonts w:ascii="Times New Roman" w:hAnsi="Times New Roman"/>
      <w:i/>
      <w:iCs/>
      <w:lang w:val="en-GB" w:eastAsia="en-US"/>
    </w:rPr>
  </w:style>
  <w:style w:type="paragraph" w:styleId="HTMLPreformatted">
    <w:name w:val="HTML Preformatted"/>
    <w:basedOn w:val="Normal"/>
    <w:link w:val="HTMLPreformattedChar"/>
    <w:rsid w:val="0055623C"/>
    <w:pPr>
      <w:spacing w:after="0"/>
    </w:pPr>
    <w:rPr>
      <w:rFonts w:ascii="Consolas" w:hAnsi="Consolas"/>
    </w:rPr>
  </w:style>
  <w:style w:type="character" w:customStyle="1" w:styleId="HTMLPreformattedChar">
    <w:name w:val="HTML Preformatted Char"/>
    <w:basedOn w:val="DefaultParagraphFont"/>
    <w:link w:val="HTMLPreformatted"/>
    <w:rsid w:val="0055623C"/>
    <w:rPr>
      <w:rFonts w:ascii="Consolas" w:hAnsi="Consolas"/>
      <w:lang w:val="en-GB" w:eastAsia="en-US"/>
    </w:rPr>
  </w:style>
  <w:style w:type="paragraph" w:styleId="Index3">
    <w:name w:val="index 3"/>
    <w:basedOn w:val="Normal"/>
    <w:next w:val="Normal"/>
    <w:rsid w:val="0055623C"/>
    <w:pPr>
      <w:spacing w:after="0"/>
      <w:ind w:left="600" w:hanging="200"/>
    </w:pPr>
  </w:style>
  <w:style w:type="paragraph" w:styleId="Index4">
    <w:name w:val="index 4"/>
    <w:basedOn w:val="Normal"/>
    <w:next w:val="Normal"/>
    <w:rsid w:val="0055623C"/>
    <w:pPr>
      <w:spacing w:after="0"/>
      <w:ind w:left="800" w:hanging="200"/>
    </w:pPr>
  </w:style>
  <w:style w:type="paragraph" w:styleId="Index5">
    <w:name w:val="index 5"/>
    <w:basedOn w:val="Normal"/>
    <w:next w:val="Normal"/>
    <w:rsid w:val="0055623C"/>
    <w:pPr>
      <w:spacing w:after="0"/>
      <w:ind w:left="1000" w:hanging="200"/>
    </w:pPr>
  </w:style>
  <w:style w:type="paragraph" w:styleId="Index6">
    <w:name w:val="index 6"/>
    <w:basedOn w:val="Normal"/>
    <w:next w:val="Normal"/>
    <w:rsid w:val="0055623C"/>
    <w:pPr>
      <w:spacing w:after="0"/>
      <w:ind w:left="1200" w:hanging="200"/>
    </w:pPr>
  </w:style>
  <w:style w:type="paragraph" w:styleId="Index7">
    <w:name w:val="index 7"/>
    <w:basedOn w:val="Normal"/>
    <w:next w:val="Normal"/>
    <w:rsid w:val="0055623C"/>
    <w:pPr>
      <w:spacing w:after="0"/>
      <w:ind w:left="1400" w:hanging="200"/>
    </w:pPr>
  </w:style>
  <w:style w:type="paragraph" w:styleId="Index8">
    <w:name w:val="index 8"/>
    <w:basedOn w:val="Normal"/>
    <w:next w:val="Normal"/>
    <w:rsid w:val="0055623C"/>
    <w:pPr>
      <w:spacing w:after="0"/>
      <w:ind w:left="1600" w:hanging="200"/>
    </w:pPr>
  </w:style>
  <w:style w:type="paragraph" w:styleId="Index9">
    <w:name w:val="index 9"/>
    <w:basedOn w:val="Normal"/>
    <w:next w:val="Normal"/>
    <w:rsid w:val="0055623C"/>
    <w:pPr>
      <w:spacing w:after="0"/>
      <w:ind w:left="1800" w:hanging="200"/>
    </w:pPr>
  </w:style>
  <w:style w:type="paragraph" w:styleId="IndexHeading">
    <w:name w:val="index heading"/>
    <w:basedOn w:val="Normal"/>
    <w:next w:val="Index1"/>
    <w:rsid w:val="0055623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623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5623C"/>
    <w:rPr>
      <w:rFonts w:ascii="Times New Roman" w:hAnsi="Times New Roman"/>
      <w:i/>
      <w:iCs/>
      <w:color w:val="4F81BD" w:themeColor="accent1"/>
      <w:lang w:val="en-GB" w:eastAsia="en-US"/>
    </w:rPr>
  </w:style>
  <w:style w:type="paragraph" w:styleId="ListContinue">
    <w:name w:val="List Continue"/>
    <w:basedOn w:val="Normal"/>
    <w:rsid w:val="0055623C"/>
    <w:pPr>
      <w:spacing w:after="120"/>
      <w:ind w:left="283"/>
      <w:contextualSpacing/>
    </w:pPr>
  </w:style>
  <w:style w:type="paragraph" w:styleId="ListContinue2">
    <w:name w:val="List Continue 2"/>
    <w:basedOn w:val="Normal"/>
    <w:rsid w:val="0055623C"/>
    <w:pPr>
      <w:spacing w:after="120"/>
      <w:ind w:left="566"/>
      <w:contextualSpacing/>
    </w:pPr>
  </w:style>
  <w:style w:type="paragraph" w:styleId="ListContinue3">
    <w:name w:val="List Continue 3"/>
    <w:basedOn w:val="Normal"/>
    <w:rsid w:val="0055623C"/>
    <w:pPr>
      <w:spacing w:after="120"/>
      <w:ind w:left="849"/>
      <w:contextualSpacing/>
    </w:pPr>
  </w:style>
  <w:style w:type="paragraph" w:styleId="ListContinue4">
    <w:name w:val="List Continue 4"/>
    <w:basedOn w:val="Normal"/>
    <w:rsid w:val="0055623C"/>
    <w:pPr>
      <w:spacing w:after="120"/>
      <w:ind w:left="1132"/>
      <w:contextualSpacing/>
    </w:pPr>
  </w:style>
  <w:style w:type="paragraph" w:styleId="ListContinue5">
    <w:name w:val="List Continue 5"/>
    <w:basedOn w:val="Normal"/>
    <w:rsid w:val="0055623C"/>
    <w:pPr>
      <w:spacing w:after="120"/>
      <w:ind w:left="1415"/>
      <w:contextualSpacing/>
    </w:pPr>
  </w:style>
  <w:style w:type="paragraph" w:styleId="ListNumber3">
    <w:name w:val="List Number 3"/>
    <w:basedOn w:val="Normal"/>
    <w:rsid w:val="0055623C"/>
    <w:pPr>
      <w:numPr>
        <w:numId w:val="22"/>
      </w:numPr>
      <w:contextualSpacing/>
    </w:pPr>
  </w:style>
  <w:style w:type="paragraph" w:styleId="ListNumber4">
    <w:name w:val="List Number 4"/>
    <w:basedOn w:val="Normal"/>
    <w:rsid w:val="0055623C"/>
    <w:pPr>
      <w:numPr>
        <w:numId w:val="23"/>
      </w:numPr>
      <w:contextualSpacing/>
    </w:pPr>
  </w:style>
  <w:style w:type="paragraph" w:styleId="ListNumber5">
    <w:name w:val="List Number 5"/>
    <w:basedOn w:val="Normal"/>
    <w:rsid w:val="0055623C"/>
    <w:pPr>
      <w:numPr>
        <w:numId w:val="24"/>
      </w:numPr>
      <w:contextualSpacing/>
    </w:pPr>
  </w:style>
  <w:style w:type="paragraph" w:styleId="ListParagraph">
    <w:name w:val="List Paragraph"/>
    <w:basedOn w:val="Normal"/>
    <w:uiPriority w:val="34"/>
    <w:qFormat/>
    <w:rsid w:val="0055623C"/>
    <w:pPr>
      <w:ind w:left="720"/>
      <w:contextualSpacing/>
    </w:pPr>
  </w:style>
  <w:style w:type="paragraph" w:styleId="MacroText">
    <w:name w:val="macro"/>
    <w:link w:val="MacroTextChar"/>
    <w:rsid w:val="0055623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5623C"/>
    <w:rPr>
      <w:rFonts w:ascii="Consolas" w:hAnsi="Consolas"/>
      <w:lang w:val="en-GB" w:eastAsia="en-US"/>
    </w:rPr>
  </w:style>
  <w:style w:type="paragraph" w:styleId="MessageHeader">
    <w:name w:val="Message Header"/>
    <w:basedOn w:val="Normal"/>
    <w:link w:val="MessageHeaderChar"/>
    <w:rsid w:val="0055623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5623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5623C"/>
    <w:rPr>
      <w:rFonts w:ascii="Times New Roman" w:hAnsi="Times New Roman"/>
      <w:lang w:val="en-GB" w:eastAsia="en-US"/>
    </w:rPr>
  </w:style>
  <w:style w:type="paragraph" w:styleId="NormalWeb">
    <w:name w:val="Normal (Web)"/>
    <w:basedOn w:val="Normal"/>
    <w:rsid w:val="0055623C"/>
    <w:rPr>
      <w:sz w:val="24"/>
      <w:szCs w:val="24"/>
    </w:rPr>
  </w:style>
  <w:style w:type="paragraph" w:styleId="NormalIndent">
    <w:name w:val="Normal Indent"/>
    <w:basedOn w:val="Normal"/>
    <w:rsid w:val="0055623C"/>
    <w:pPr>
      <w:ind w:left="720"/>
    </w:pPr>
  </w:style>
  <w:style w:type="paragraph" w:styleId="NoteHeading">
    <w:name w:val="Note Heading"/>
    <w:basedOn w:val="Normal"/>
    <w:next w:val="Normal"/>
    <w:link w:val="NoteHeadingChar"/>
    <w:rsid w:val="0055623C"/>
    <w:pPr>
      <w:spacing w:after="0"/>
    </w:pPr>
  </w:style>
  <w:style w:type="character" w:customStyle="1" w:styleId="NoteHeadingChar">
    <w:name w:val="Note Heading Char"/>
    <w:basedOn w:val="DefaultParagraphFont"/>
    <w:link w:val="NoteHeading"/>
    <w:rsid w:val="0055623C"/>
    <w:rPr>
      <w:rFonts w:ascii="Times New Roman" w:hAnsi="Times New Roman"/>
      <w:lang w:val="en-GB" w:eastAsia="en-US"/>
    </w:rPr>
  </w:style>
  <w:style w:type="paragraph" w:styleId="PlainText">
    <w:name w:val="Plain Text"/>
    <w:basedOn w:val="Normal"/>
    <w:link w:val="PlainTextChar"/>
    <w:rsid w:val="0055623C"/>
    <w:pPr>
      <w:spacing w:after="0"/>
    </w:pPr>
    <w:rPr>
      <w:rFonts w:ascii="Consolas" w:hAnsi="Consolas"/>
      <w:sz w:val="21"/>
      <w:szCs w:val="21"/>
    </w:rPr>
  </w:style>
  <w:style w:type="character" w:customStyle="1" w:styleId="PlainTextChar">
    <w:name w:val="Plain Text Char"/>
    <w:basedOn w:val="DefaultParagraphFont"/>
    <w:link w:val="PlainText"/>
    <w:rsid w:val="0055623C"/>
    <w:rPr>
      <w:rFonts w:ascii="Consolas" w:hAnsi="Consolas"/>
      <w:sz w:val="21"/>
      <w:szCs w:val="21"/>
      <w:lang w:val="en-GB" w:eastAsia="en-US"/>
    </w:rPr>
  </w:style>
  <w:style w:type="paragraph" w:styleId="Quote">
    <w:name w:val="Quote"/>
    <w:basedOn w:val="Normal"/>
    <w:next w:val="Normal"/>
    <w:link w:val="QuoteChar"/>
    <w:uiPriority w:val="29"/>
    <w:qFormat/>
    <w:rsid w:val="005562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623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5623C"/>
  </w:style>
  <w:style w:type="character" w:customStyle="1" w:styleId="SalutationChar">
    <w:name w:val="Salutation Char"/>
    <w:basedOn w:val="DefaultParagraphFont"/>
    <w:link w:val="Salutation"/>
    <w:rsid w:val="0055623C"/>
    <w:rPr>
      <w:rFonts w:ascii="Times New Roman" w:hAnsi="Times New Roman"/>
      <w:lang w:val="en-GB" w:eastAsia="en-US"/>
    </w:rPr>
  </w:style>
  <w:style w:type="paragraph" w:styleId="Signature">
    <w:name w:val="Signature"/>
    <w:basedOn w:val="Normal"/>
    <w:link w:val="SignatureChar"/>
    <w:rsid w:val="0055623C"/>
    <w:pPr>
      <w:spacing w:after="0"/>
      <w:ind w:left="4252"/>
    </w:pPr>
  </w:style>
  <w:style w:type="character" w:customStyle="1" w:styleId="SignatureChar">
    <w:name w:val="Signature Char"/>
    <w:basedOn w:val="DefaultParagraphFont"/>
    <w:link w:val="Signature"/>
    <w:rsid w:val="0055623C"/>
    <w:rPr>
      <w:rFonts w:ascii="Times New Roman" w:hAnsi="Times New Roman"/>
      <w:lang w:val="en-GB" w:eastAsia="en-US"/>
    </w:rPr>
  </w:style>
  <w:style w:type="paragraph" w:styleId="Subtitle">
    <w:name w:val="Subtitle"/>
    <w:basedOn w:val="Normal"/>
    <w:next w:val="Normal"/>
    <w:link w:val="SubtitleChar"/>
    <w:qFormat/>
    <w:rsid w:val="0055623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5623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5623C"/>
    <w:pPr>
      <w:spacing w:after="0"/>
      <w:ind w:left="200" w:hanging="200"/>
    </w:pPr>
  </w:style>
  <w:style w:type="paragraph" w:styleId="TableofFigures">
    <w:name w:val="table of figures"/>
    <w:basedOn w:val="Normal"/>
    <w:next w:val="Normal"/>
    <w:rsid w:val="0055623C"/>
    <w:pPr>
      <w:spacing w:after="0"/>
    </w:pPr>
  </w:style>
  <w:style w:type="paragraph" w:styleId="Title">
    <w:name w:val="Title"/>
    <w:basedOn w:val="Normal"/>
    <w:next w:val="Normal"/>
    <w:link w:val="TitleChar"/>
    <w:qFormat/>
    <w:rsid w:val="0055623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5623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5623C"/>
    <w:pPr>
      <w:spacing w:before="120"/>
    </w:pPr>
    <w:rPr>
      <w:rFonts w:asciiTheme="majorHAnsi" w:eastAsiaTheme="majorEastAsia" w:hAnsiTheme="majorHAnsi" w:cstheme="majorBidi"/>
      <w:b/>
      <w:bCs/>
      <w:sz w:val="24"/>
      <w:szCs w:val="24"/>
    </w:rPr>
  </w:style>
  <w:style w:type="character" w:customStyle="1" w:styleId="Heading3Char">
    <w:name w:val="Heading 3 Char"/>
    <w:link w:val="Heading3"/>
    <w:rsid w:val="00673666"/>
    <w:rPr>
      <w:rFonts w:ascii="Arial" w:hAnsi="Arial"/>
      <w:sz w:val="28"/>
      <w:lang w:val="en-GB" w:eastAsia="en-US"/>
    </w:rPr>
  </w:style>
  <w:style w:type="character" w:customStyle="1" w:styleId="CRCoverPageZchn">
    <w:name w:val="CR Cover Page Zchn"/>
    <w:link w:val="CRCoverPage"/>
    <w:rsid w:val="00C16948"/>
    <w:rPr>
      <w:rFonts w:ascii="Arial" w:hAnsi="Arial"/>
      <w:lang w:val="en-GB" w:eastAsia="en-US"/>
    </w:rPr>
  </w:style>
  <w:style w:type="character" w:customStyle="1" w:styleId="ui-provider">
    <w:name w:val="ui-provider"/>
    <w:basedOn w:val="DefaultParagraphFont"/>
    <w:rsid w:val="00BA3A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40.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39.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07134E-EC0A-4E00-8FD9-8EB2E5162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5600</Words>
  <Characters>31920</Characters>
  <Application>Microsoft Office Word</Application>
  <DocSecurity>0</DocSecurity>
  <Lines>266</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2</cp:revision>
  <cp:lastPrinted>1899-12-31T23:00:00Z</cp:lastPrinted>
  <dcterms:created xsi:type="dcterms:W3CDTF">2024-04-19T01:23:00Z</dcterms:created>
  <dcterms:modified xsi:type="dcterms:W3CDTF">2024-04-19T01:23:00Z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(3)aU1wHdGHva+QP9PDBvAl/mLf7roLFuqTu2RNCMJ4RaKJE3uNxtkKKPgfFHffks+fL3WJ+8Nr
VXf1vXVOtURPXvU7l4lDFr3qeourvmH4osl0h3F54pDriz0OK+VRVmtII1dE9JvQWQrkiWzQ
kViMMdcvbWIPupNZB+8MsvbjStWHcNAScN+v90LVN2n656PO0id7NimUsU4p9jKgfBEqO5u8
olFg1r68WIHSThq1YB</vt:lpwstr>
  </property>
  <property fmtid="{D5CDD505-2E9C-101B-9397-08002B2CF9AE}" pid="22" name="_2015_ms_pID_7253431">
    <vt:lpwstr>jSgCkloHvWv7eBE4BcX/3bRtwzOo/IxHFvFloGjOEwph6QRPbIOOW2
kD/hQ12qPzffSUnR5V5uc2gbasaVQJ8NQqUe26QrLwjqtnw+ro7wSdZUrucwExH4N+bCkmcl
8KTXXnLCoPL3VjOhfXmG20kzW39UER1n/PTeR/IpE2xyIzHFuVMsONlQjIrdtrYEiD/5v4pj
ME0SKaaGiQ1mQ0ZHoCvYBAxkeKc5oRk5dMu2</vt:lpwstr>
  </property>
  <property fmtid="{D5CDD505-2E9C-101B-9397-08002B2CF9AE}" pid="23" name="_2015_ms_pID_7253432">
    <vt:lpwstr>0f54WumfDN8Ws3mloTcHAzI=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